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3C4232" w14:textId="6E6C6EF4" w:rsidR="00453B72" w:rsidRDefault="00453B72" w:rsidP="00392C9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794897">
        <w:rPr>
          <w:b/>
          <w:i/>
          <w:noProof/>
          <w:sz w:val="28"/>
        </w:rPr>
        <w:t>5928</w:t>
      </w:r>
      <w:ins w:id="0" w:author="miH" w:date="2021-08-23T19:17:00Z">
        <w:r w:rsidR="001126EE">
          <w:rPr>
            <w:b/>
            <w:i/>
            <w:noProof/>
            <w:sz w:val="28"/>
          </w:rPr>
          <w:t>r01</w:t>
        </w:r>
      </w:ins>
    </w:p>
    <w:p w14:paraId="27C4535B" w14:textId="77777777" w:rsidR="00453B72" w:rsidRDefault="00453B72" w:rsidP="00453B72">
      <w:pPr>
        <w:pStyle w:val="CRCoverPage"/>
        <w:tabs>
          <w:tab w:val="right" w:pos="9639"/>
        </w:tabs>
        <w:outlineLvl w:val="0"/>
        <w:rPr>
          <w:b/>
          <w:noProof/>
          <w:sz w:val="24"/>
        </w:rPr>
      </w:pPr>
      <w:r>
        <w:rPr>
          <w:b/>
          <w:noProof/>
          <w:sz w:val="24"/>
        </w:rPr>
        <w:t>Elbonia, August 16</w:t>
      </w:r>
      <w:r w:rsidRPr="00A4384A">
        <w:rPr>
          <w:b/>
          <w:noProof/>
          <w:sz w:val="24"/>
          <w:vertAlign w:val="superscript"/>
        </w:rPr>
        <w:t>th</w:t>
      </w:r>
      <w:r>
        <w:rPr>
          <w:b/>
          <w:noProof/>
          <w:sz w:val="24"/>
        </w:rPr>
        <w:t xml:space="preserve"> – 27</w:t>
      </w:r>
      <w:r w:rsidRPr="00A4384A">
        <w:rPr>
          <w:b/>
          <w:noProof/>
          <w:sz w:val="24"/>
          <w:vertAlign w:val="superscript"/>
        </w:rPr>
        <w:t>th</w:t>
      </w:r>
      <w:r>
        <w:rPr>
          <w:b/>
          <w:noProof/>
          <w:sz w:val="24"/>
        </w:rPr>
        <w:t>,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77777777" w:rsidR="001E41F3" w:rsidRPr="00410371" w:rsidRDefault="00514818" w:rsidP="00AE4529">
            <w:pPr>
              <w:pStyle w:val="CRCoverPage"/>
              <w:spacing w:after="0"/>
              <w:jc w:val="right"/>
              <w:rPr>
                <w:b/>
                <w:noProof/>
                <w:sz w:val="28"/>
              </w:rPr>
            </w:pPr>
            <w:r>
              <w:rPr>
                <w:b/>
                <w:noProof/>
                <w:sz w:val="28"/>
              </w:rPr>
              <w:t>23.</w:t>
            </w:r>
            <w:r w:rsidR="00AE4529">
              <w:rPr>
                <w:b/>
                <w:noProof/>
                <w:sz w:val="28"/>
              </w:rPr>
              <w:t>503</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346FE86E" w:rsidR="001E41F3" w:rsidRPr="00410371" w:rsidRDefault="001750DE" w:rsidP="00547111">
            <w:pPr>
              <w:pStyle w:val="CRCoverPage"/>
              <w:spacing w:after="0"/>
              <w:rPr>
                <w:noProof/>
              </w:rPr>
            </w:pPr>
            <w:r>
              <w:rPr>
                <w:b/>
                <w:noProof/>
                <w:sz w:val="28"/>
              </w:rPr>
              <w:t>0</w:t>
            </w:r>
            <w:r w:rsidR="004F6B96">
              <w:rPr>
                <w:b/>
                <w:noProof/>
                <w:sz w:val="28"/>
              </w:rPr>
              <w:t>633</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77777777" w:rsidR="001E41F3" w:rsidRPr="00410371" w:rsidRDefault="000308CC" w:rsidP="006D18D3">
            <w:pPr>
              <w:pStyle w:val="CRCoverPage"/>
              <w:spacing w:after="0"/>
              <w:jc w:val="center"/>
              <w:rPr>
                <w:b/>
                <w:noProof/>
              </w:rPr>
            </w:pPr>
            <w:r>
              <w:rPr>
                <w:b/>
                <w:noProof/>
              </w:rPr>
              <w:t>-</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643E37E7" w:rsidR="001E41F3" w:rsidRPr="00410371" w:rsidRDefault="006D18D3" w:rsidP="00A379FD">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A379FD">
              <w:rPr>
                <w:b/>
                <w:noProof/>
                <w:sz w:val="28"/>
              </w:rPr>
              <w:t>1</w:t>
            </w:r>
            <w:r w:rsidRPr="00AE4529">
              <w:rPr>
                <w:b/>
                <w:noProof/>
                <w:sz w:val="28"/>
              </w:rPr>
              <w:t>.</w:t>
            </w:r>
            <w:r w:rsidR="00AE4529" w:rsidRPr="00AE4529">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145CBE39" w:rsidR="001E41F3" w:rsidRDefault="00C1236F">
            <w:pPr>
              <w:pStyle w:val="CRCoverPage"/>
              <w:spacing w:after="0"/>
              <w:ind w:left="100"/>
              <w:rPr>
                <w:noProof/>
              </w:rPr>
            </w:pPr>
            <w:r w:rsidRPr="00C1236F">
              <w:rPr>
                <w:noProof/>
              </w:rPr>
              <w:t>Clarifications for slice related policy control</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36A91B8F" w:rsidR="001E41F3" w:rsidRDefault="00B51DB3" w:rsidP="001126E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2" w:author="miH" w:date="2021-08-23T19:17:00Z">
              <w:r w:rsidR="001126EE">
                <w:rPr>
                  <w:noProof/>
                </w:rPr>
                <w:t>, Xiaomi</w:t>
              </w:r>
            </w:ins>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2B0E76E1" w:rsidR="001E41F3" w:rsidRDefault="001750DE" w:rsidP="00351A8F">
            <w:pPr>
              <w:pStyle w:val="CRCoverPage"/>
              <w:spacing w:after="0"/>
              <w:ind w:left="100"/>
              <w:rPr>
                <w:noProof/>
              </w:rPr>
            </w:pPr>
            <w:r>
              <w:rPr>
                <w:noProof/>
              </w:rPr>
              <w:t>eNS_Ph2</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74361EB0" w:rsidR="001E41F3" w:rsidRDefault="00B51DB3" w:rsidP="004A10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-0</w:t>
            </w:r>
            <w:r w:rsidR="00453B72">
              <w:rPr>
                <w:noProof/>
              </w:rPr>
              <w:t>8</w:t>
            </w:r>
            <w:r w:rsidR="00745433">
              <w:rPr>
                <w:noProof/>
              </w:rPr>
              <w:t>-</w:t>
            </w:r>
            <w:r w:rsidR="004A10B8">
              <w:rPr>
                <w:noProof/>
              </w:rPr>
              <w:t>10</w:t>
            </w:r>
            <w:r>
              <w:rPr>
                <w:noProof/>
              </w:rPr>
              <w:fldChar w:fldCharType="end"/>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5D68C" w14:textId="45C3E1F3" w:rsidR="00A379FD" w:rsidRDefault="00F626CD" w:rsidP="00B84A06">
            <w:pPr>
              <w:pStyle w:val="CRCoverPage"/>
              <w:spacing w:afterLines="50"/>
              <w:ind w:left="100"/>
              <w:rPr>
                <w:noProof/>
              </w:rPr>
            </w:pPr>
            <w:r w:rsidRPr="007C4EFE">
              <w:rPr>
                <w:noProof/>
              </w:rPr>
              <w:t>The current</w:t>
            </w:r>
            <w:r w:rsidR="00610BD6">
              <w:rPr>
                <w:lang w:eastAsia="zh-CN"/>
              </w:rPr>
              <w:t xml:space="preserve"> description of </w:t>
            </w:r>
            <w:r w:rsidR="00610BD6">
              <w:rPr>
                <w:noProof/>
              </w:rPr>
              <w:t>network slice related policy control and the related requirements are not fully consistent and complete.</w:t>
            </w:r>
          </w:p>
          <w:p w14:paraId="06BFF07C" w14:textId="2EF7CB5B" w:rsidR="00B84A06" w:rsidRDefault="00B84A06" w:rsidP="00610BD6">
            <w:pPr>
              <w:pStyle w:val="CRCoverPage"/>
              <w:spacing w:afterLines="50"/>
              <w:ind w:left="100"/>
              <w:rPr>
                <w:noProof/>
              </w:rPr>
            </w:pPr>
            <w:r>
              <w:rPr>
                <w:noProof/>
              </w:rPr>
              <w:t>The editor’s note in clause 6.1.4.2 has to be addressed and it is proposed to add several sentences with the details requested by this editor’s note.</w:t>
            </w:r>
          </w:p>
          <w:p w14:paraId="6541EEAE" w14:textId="6BA41955" w:rsidR="007C4EFE" w:rsidRPr="007C4EFE" w:rsidRDefault="00610BD6" w:rsidP="00610BD6">
            <w:pPr>
              <w:pStyle w:val="CRCoverPage"/>
              <w:spacing w:afterLines="50"/>
              <w:ind w:left="100"/>
              <w:rPr>
                <w:noProof/>
              </w:rPr>
            </w:pPr>
            <w:r>
              <w:rPr>
                <w:noProof/>
              </w:rPr>
              <w:t xml:space="preserve">Furthermore, for the PCF based monitoring, the current description does not restrict the overall amount of GBR service data flows for the network slice. In consequence, </w:t>
            </w:r>
            <w:r w:rsidRPr="00732101">
              <w:rPr>
                <w:noProof/>
              </w:rPr>
              <w:t>GBR service data flows can consume all of the slice data rate</w:t>
            </w:r>
            <w:r>
              <w:rPr>
                <w:noProof/>
              </w:rPr>
              <w:t xml:space="preserve"> (or even more)</w:t>
            </w:r>
            <w:r w:rsidRPr="00732101">
              <w:rPr>
                <w:noProof/>
              </w:rPr>
              <w:t xml:space="preserve"> and thus block other PDU Sessions from using the slice.</w:t>
            </w:r>
            <w:r>
              <w:rPr>
                <w:noProof/>
              </w:rPr>
              <w:t xml:space="preserve"> It is therefore proposed to add a</w:t>
            </w:r>
            <w:r w:rsidR="00732101">
              <w:rPr>
                <w:noProof/>
              </w:rPr>
              <w:t xml:space="preserve"> separate counting of the </w:t>
            </w:r>
            <w:r w:rsidR="00732101" w:rsidRPr="00732101">
              <w:rPr>
                <w:noProof/>
              </w:rPr>
              <w:t>Remaining Maximum Slice Guaranteed Data Rate</w:t>
            </w:r>
            <w:r w:rsidR="00732101">
              <w:rPr>
                <w:noProof/>
              </w:rPr>
              <w:t xml:space="preserve"> </w:t>
            </w:r>
            <w:r>
              <w:rPr>
                <w:noProof/>
              </w:rPr>
              <w:t>so</w:t>
            </w:r>
            <w:r w:rsidR="00732101" w:rsidRPr="00732101">
              <w:rPr>
                <w:noProof/>
              </w:rPr>
              <w:t xml:space="preserve"> that</w:t>
            </w:r>
            <w:r>
              <w:rPr>
                <w:noProof/>
              </w:rPr>
              <w:t xml:space="preserve"> also new GBR service data flows can be rejected when a certain percentage of the </w:t>
            </w:r>
            <w:r w:rsidRPr="00732101">
              <w:rPr>
                <w:noProof/>
              </w:rPr>
              <w:t>Maximum Slice Data Rate</w:t>
            </w:r>
            <w:r>
              <w:rPr>
                <w:noProof/>
              </w:rPr>
              <w:t xml:space="preserve"> is already used by GBR service data flows. </w:t>
            </w:r>
            <w:r w:rsidR="00732101" w:rsidRPr="00732101">
              <w:rPr>
                <w:noProof/>
              </w:rPr>
              <w:t xml:space="preserve"> </w:t>
            </w:r>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71A865" w14:textId="77777777" w:rsidR="00732101" w:rsidRDefault="00732101" w:rsidP="00732101">
            <w:pPr>
              <w:pStyle w:val="CRCoverPage"/>
              <w:spacing w:after="0"/>
              <w:ind w:left="100"/>
              <w:rPr>
                <w:noProof/>
              </w:rPr>
            </w:pPr>
            <w:r>
              <w:rPr>
                <w:noProof/>
              </w:rPr>
              <w:t>The following changes are proposed:</w:t>
            </w:r>
          </w:p>
          <w:p w14:paraId="71AC640B" w14:textId="1BAAB1CE" w:rsidR="0080158C" w:rsidRDefault="00732101" w:rsidP="00732101">
            <w:pPr>
              <w:pStyle w:val="CRCoverPage"/>
              <w:numPr>
                <w:ilvl w:val="0"/>
                <w:numId w:val="1"/>
              </w:numPr>
              <w:spacing w:after="0"/>
              <w:rPr>
                <w:noProof/>
              </w:rPr>
            </w:pPr>
            <w:r>
              <w:rPr>
                <w:noProof/>
              </w:rPr>
              <w:t>Updating the terminology and description of network slice related policy control and requirements</w:t>
            </w:r>
            <w:r w:rsidR="00610BD6">
              <w:rPr>
                <w:noProof/>
              </w:rPr>
              <w:t xml:space="preserve"> (e.g. a new clause </w:t>
            </w:r>
            <w:r w:rsidR="00610BD6">
              <w:t>6.2.1.1.x is added)</w:t>
            </w:r>
            <w:r>
              <w:rPr>
                <w:noProof/>
              </w:rPr>
              <w:t>.</w:t>
            </w:r>
          </w:p>
          <w:p w14:paraId="4DE8C16C" w14:textId="13ACD0CE" w:rsidR="00732101" w:rsidRDefault="00732101" w:rsidP="00732101">
            <w:pPr>
              <w:pStyle w:val="CRCoverPage"/>
              <w:numPr>
                <w:ilvl w:val="0"/>
                <w:numId w:val="1"/>
              </w:numPr>
              <w:spacing w:after="0"/>
              <w:rPr>
                <w:noProof/>
              </w:rPr>
            </w:pPr>
            <w:r>
              <w:rPr>
                <w:noProof/>
              </w:rPr>
              <w:t xml:space="preserve">Terminology improvement and alignment for the parameters </w:t>
            </w:r>
            <w:r w:rsidRPr="00732101">
              <w:rPr>
                <w:noProof/>
              </w:rPr>
              <w:t>Maximum Slice Data Rate</w:t>
            </w:r>
            <w:r>
              <w:rPr>
                <w:noProof/>
              </w:rPr>
              <w:t xml:space="preserve"> and </w:t>
            </w:r>
            <w:r w:rsidRPr="00732101">
              <w:rPr>
                <w:noProof/>
              </w:rPr>
              <w:t>Remaining Maximum Slice Data Rate</w:t>
            </w:r>
            <w:r>
              <w:rPr>
                <w:noProof/>
              </w:rPr>
              <w:t>.</w:t>
            </w:r>
          </w:p>
          <w:p w14:paraId="3DC02A51" w14:textId="564182E5" w:rsidR="00732101" w:rsidRDefault="00732101" w:rsidP="00732101">
            <w:pPr>
              <w:pStyle w:val="CRCoverPage"/>
              <w:numPr>
                <w:ilvl w:val="0"/>
                <w:numId w:val="1"/>
              </w:numPr>
              <w:spacing w:after="0"/>
              <w:rPr>
                <w:noProof/>
              </w:rPr>
            </w:pPr>
            <w:r>
              <w:rPr>
                <w:noProof/>
              </w:rPr>
              <w:t>Some text restructuring to reduce repetitions (e.g. for the PCF policy decision).</w:t>
            </w:r>
          </w:p>
          <w:p w14:paraId="4FC48E30" w14:textId="11FB5E90" w:rsidR="00732101" w:rsidRDefault="00732101" w:rsidP="00732101">
            <w:pPr>
              <w:pStyle w:val="CRCoverPage"/>
              <w:numPr>
                <w:ilvl w:val="0"/>
                <w:numId w:val="1"/>
              </w:numPr>
              <w:spacing w:after="0"/>
              <w:rPr>
                <w:noProof/>
              </w:rPr>
            </w:pPr>
            <w:r>
              <w:rPr>
                <w:noProof/>
              </w:rPr>
              <w:t>Replacing the editor’s note with a couple of sentences.</w:t>
            </w:r>
          </w:p>
          <w:p w14:paraId="3B426A6B" w14:textId="612838D9" w:rsidR="00732101" w:rsidRDefault="00732101" w:rsidP="00732101">
            <w:pPr>
              <w:pStyle w:val="CRCoverPage"/>
              <w:numPr>
                <w:ilvl w:val="0"/>
                <w:numId w:val="1"/>
              </w:numPr>
              <w:spacing w:after="0"/>
              <w:rPr>
                <w:noProof/>
              </w:rPr>
            </w:pPr>
            <w:r>
              <w:rPr>
                <w:noProof/>
              </w:rPr>
              <w:t xml:space="preserve">Introduction of </w:t>
            </w:r>
            <w:r w:rsidRPr="00732101">
              <w:rPr>
                <w:noProof/>
              </w:rPr>
              <w:t>Remaining Maximum Slice Guaranteed Data Rate</w:t>
            </w:r>
            <w:r>
              <w:rPr>
                <w:noProof/>
              </w:rPr>
              <w:t xml:space="preserve"> for the PCF based monitoring. </w:t>
            </w:r>
          </w:p>
          <w:p w14:paraId="7984FE0A" w14:textId="7E2F2506" w:rsidR="00732101" w:rsidRPr="00AF1A6F" w:rsidRDefault="00732101" w:rsidP="00732101">
            <w:pPr>
              <w:pStyle w:val="CRCoverPage"/>
              <w:spacing w:after="0"/>
              <w:ind w:left="100"/>
              <w:rPr>
                <w:noProof/>
                <w:highlight w:val="green"/>
              </w:rPr>
            </w:pPr>
          </w:p>
        </w:tc>
      </w:tr>
      <w:tr w:rsidR="0080158C" w14:paraId="457FAFAA" w14:textId="77777777" w:rsidTr="00547111">
        <w:tc>
          <w:tcPr>
            <w:tcW w:w="2694" w:type="dxa"/>
            <w:gridSpan w:val="2"/>
            <w:tcBorders>
              <w:left w:val="single" w:sz="4" w:space="0" w:color="auto"/>
            </w:tcBorders>
          </w:tcPr>
          <w:p w14:paraId="2F4E0ABC" w14:textId="428F9F2E"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34C9A86C" w:rsidR="0080158C" w:rsidRPr="00AF1A6F" w:rsidRDefault="0080158C" w:rsidP="00610BD6">
            <w:pPr>
              <w:pStyle w:val="CRCoverPage"/>
              <w:spacing w:after="0"/>
              <w:ind w:left="100"/>
              <w:rPr>
                <w:noProof/>
                <w:highlight w:val="green"/>
              </w:rPr>
            </w:pPr>
            <w:r w:rsidRPr="00984465">
              <w:rPr>
                <w:lang w:eastAsia="zh-CN"/>
              </w:rPr>
              <w:t>The</w:t>
            </w:r>
            <w:r w:rsidR="00732101">
              <w:rPr>
                <w:lang w:eastAsia="zh-CN"/>
              </w:rPr>
              <w:t xml:space="preserve"> description</w:t>
            </w:r>
            <w:r w:rsidR="00610BD6">
              <w:rPr>
                <w:lang w:eastAsia="zh-CN"/>
              </w:rPr>
              <w:t>s</w:t>
            </w:r>
            <w:r w:rsidR="00732101">
              <w:rPr>
                <w:lang w:eastAsia="zh-CN"/>
              </w:rPr>
              <w:t xml:space="preserve"> of </w:t>
            </w:r>
            <w:r w:rsidR="00732101">
              <w:rPr>
                <w:noProof/>
              </w:rPr>
              <w:t xml:space="preserve">network slice related policy control and requirements </w:t>
            </w:r>
            <w:r w:rsidR="00610BD6">
              <w:rPr>
                <w:noProof/>
              </w:rPr>
              <w:t>are</w:t>
            </w:r>
            <w:r w:rsidR="00732101">
              <w:rPr>
                <w:noProof/>
              </w:rPr>
              <w:t xml:space="preserve"> not </w:t>
            </w:r>
            <w:r w:rsidR="00610BD6">
              <w:rPr>
                <w:noProof/>
              </w:rPr>
              <w:t xml:space="preserve">fully consistent and </w:t>
            </w:r>
            <w:r w:rsidR="00732101">
              <w:rPr>
                <w:noProof/>
              </w:rPr>
              <w:t>complete</w:t>
            </w:r>
            <w:r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2407DC63" w:rsidR="001E41F3" w:rsidRDefault="001750DE" w:rsidP="00AE0B3F">
            <w:pPr>
              <w:pStyle w:val="CRCoverPage"/>
              <w:spacing w:after="0"/>
              <w:ind w:left="100"/>
              <w:rPr>
                <w:noProof/>
              </w:rPr>
            </w:pPr>
            <w:r>
              <w:t>4.1, 4.4, 6.1.1</w:t>
            </w:r>
            <w:r w:rsidR="000A6B07">
              <w:t>.3</w:t>
            </w:r>
            <w:r>
              <w:t xml:space="preserve">, </w:t>
            </w:r>
            <w:r w:rsidR="000A6B07">
              <w:t xml:space="preserve">6.1.4, </w:t>
            </w:r>
            <w:r>
              <w:t>6.2.1.1</w:t>
            </w:r>
            <w:r w:rsidR="000A6B07">
              <w:t xml:space="preserve">.x (new), </w:t>
            </w:r>
            <w:r w:rsidR="00AE0B3F">
              <w:t xml:space="preserve">6.2.1.3, </w:t>
            </w:r>
            <w:r w:rsidR="000A6B07">
              <w:t>6.2.1.10</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77777777" w:rsidR="001E41F3" w:rsidRDefault="00145D43">
            <w:pPr>
              <w:pStyle w:val="CRCoverPage"/>
              <w:spacing w:after="0"/>
              <w:ind w:left="99"/>
              <w:rPr>
                <w:noProof/>
              </w:rPr>
            </w:pPr>
            <w:r>
              <w:rPr>
                <w:noProof/>
              </w:rPr>
              <w:t xml:space="preserve">TS/TR ... CR ...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19B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7816F11" w14:textId="77777777" w:rsidR="001750DE" w:rsidRPr="00F70B61" w:rsidRDefault="001750DE" w:rsidP="001750DE">
      <w:pPr>
        <w:pStyle w:val="2"/>
        <w:rPr>
          <w:lang w:eastAsia="zh-CN"/>
        </w:rPr>
      </w:pPr>
      <w:bookmarkStart w:id="5" w:name="_Toc19197271"/>
      <w:bookmarkStart w:id="6" w:name="_Toc27896424"/>
      <w:bookmarkStart w:id="7" w:name="_Toc36192591"/>
      <w:bookmarkStart w:id="8" w:name="_Toc37076322"/>
      <w:bookmarkStart w:id="9" w:name="_Toc45194768"/>
      <w:bookmarkStart w:id="10" w:name="_Toc47594180"/>
      <w:bookmarkStart w:id="11" w:name="_Toc51836811"/>
      <w:bookmarkStart w:id="12" w:name="_Toc75429195"/>
      <w:bookmarkEnd w:id="4"/>
      <w:r w:rsidRPr="00F70B61">
        <w:t>4.</w:t>
      </w:r>
      <w:r w:rsidRPr="00F70B61">
        <w:rPr>
          <w:rFonts w:hint="eastAsia"/>
          <w:lang w:eastAsia="zh-CN"/>
        </w:rPr>
        <w:t>1</w:t>
      </w:r>
      <w:r w:rsidRPr="00F70B61">
        <w:tab/>
      </w:r>
      <w:r w:rsidRPr="00F70B61">
        <w:rPr>
          <w:lang w:eastAsia="zh-CN"/>
        </w:rPr>
        <w:t>General requirements</w:t>
      </w:r>
      <w:bookmarkEnd w:id="5"/>
      <w:bookmarkEnd w:id="6"/>
      <w:bookmarkEnd w:id="7"/>
      <w:bookmarkEnd w:id="8"/>
      <w:bookmarkEnd w:id="9"/>
      <w:bookmarkEnd w:id="10"/>
      <w:bookmarkEnd w:id="11"/>
      <w:bookmarkEnd w:id="12"/>
    </w:p>
    <w:p w14:paraId="6B8ED7E2" w14:textId="77777777" w:rsidR="001750DE" w:rsidRPr="00F70B61" w:rsidRDefault="001750DE" w:rsidP="001750DE">
      <w:pPr>
        <w:overflowPunct w:val="0"/>
        <w:autoSpaceDE w:val="0"/>
        <w:autoSpaceDN w:val="0"/>
        <w:adjustRightInd w:val="0"/>
        <w:textAlignment w:val="baseline"/>
        <w:rPr>
          <w:rFonts w:eastAsia="等线"/>
          <w:lang w:eastAsia="ja-JP"/>
        </w:rPr>
      </w:pPr>
      <w:r w:rsidRPr="00F70B61">
        <w:rPr>
          <w:rFonts w:eastAsia="等线"/>
          <w:lang w:eastAsia="ja-JP"/>
        </w:rPr>
        <w:t>It shall be possible to apply policy and charging control to any kind of 3GPP and non-3GPP accesses defined in TS</w:t>
      </w:r>
      <w:r>
        <w:rPr>
          <w:rFonts w:eastAsia="等线"/>
          <w:lang w:eastAsia="ja-JP"/>
        </w:rPr>
        <w:t> </w:t>
      </w:r>
      <w:r w:rsidRPr="00F70B61">
        <w:rPr>
          <w:rFonts w:eastAsia="等线"/>
          <w:lang w:eastAsia="ja-JP"/>
        </w:rPr>
        <w:t>23.501</w:t>
      </w:r>
      <w:r>
        <w:rPr>
          <w:rFonts w:eastAsia="等线"/>
          <w:lang w:eastAsia="ja-JP"/>
        </w:rPr>
        <w:t> </w:t>
      </w:r>
      <w:r w:rsidRPr="00F70B61">
        <w:rPr>
          <w:rFonts w:eastAsia="等线"/>
          <w:lang w:eastAsia="ja-JP"/>
        </w:rPr>
        <w:t>[2].</w:t>
      </w:r>
    </w:p>
    <w:p w14:paraId="61FCEAD7" w14:textId="77777777" w:rsidR="001750DE" w:rsidRPr="00F70B61" w:rsidRDefault="001750DE" w:rsidP="001750DE">
      <w:pPr>
        <w:overflowPunct w:val="0"/>
        <w:autoSpaceDE w:val="0"/>
        <w:autoSpaceDN w:val="0"/>
        <w:adjustRightInd w:val="0"/>
        <w:textAlignment w:val="baseline"/>
        <w:rPr>
          <w:rFonts w:eastAsia="等线"/>
          <w:lang w:eastAsia="ja-JP"/>
        </w:rPr>
      </w:pPr>
      <w:r w:rsidRPr="00F70B61">
        <w:rPr>
          <w:rFonts w:eastAsia="等线"/>
          <w:lang w:eastAsia="ja-JP"/>
        </w:rPr>
        <w:t>The policy and charging control framework shall support the roaming scenarios defined in TS</w:t>
      </w:r>
      <w:r>
        <w:rPr>
          <w:rFonts w:eastAsia="等线"/>
          <w:lang w:eastAsia="ja-JP"/>
        </w:rPr>
        <w:t> </w:t>
      </w:r>
      <w:r w:rsidRPr="00F70B61">
        <w:rPr>
          <w:rFonts w:eastAsia="等线"/>
          <w:lang w:eastAsia="ja-JP"/>
        </w:rPr>
        <w:t>23.501</w:t>
      </w:r>
      <w:r>
        <w:rPr>
          <w:rFonts w:eastAsia="等线"/>
          <w:lang w:eastAsia="ja-JP"/>
        </w:rPr>
        <w:t> </w:t>
      </w:r>
      <w:r w:rsidRPr="00F70B61">
        <w:rPr>
          <w:rFonts w:eastAsia="等线"/>
          <w:lang w:eastAsia="ja-JP"/>
        </w:rPr>
        <w:t>[2].</w:t>
      </w:r>
    </w:p>
    <w:p w14:paraId="3ECA301E" w14:textId="77777777" w:rsidR="001750DE" w:rsidRPr="00F70B61" w:rsidRDefault="001750DE" w:rsidP="001750DE">
      <w:pPr>
        <w:overflowPunct w:val="0"/>
        <w:autoSpaceDE w:val="0"/>
        <w:autoSpaceDN w:val="0"/>
        <w:adjustRightInd w:val="0"/>
        <w:textAlignment w:val="baseline"/>
        <w:rPr>
          <w:rFonts w:eastAsia="等线"/>
          <w:lang w:eastAsia="ja-JP"/>
        </w:rPr>
      </w:pPr>
      <w:r w:rsidRPr="00F70B61">
        <w:rPr>
          <w:rFonts w:eastAsia="等线"/>
          <w:lang w:eastAsia="ja-JP"/>
        </w:rPr>
        <w:t>The policy and charging control shall be enabled on a per slice instance, per DNN, or per both slice instance and DNN basis.</w:t>
      </w:r>
    </w:p>
    <w:p w14:paraId="6DA4CBF5" w14:textId="77777777" w:rsidR="001750DE" w:rsidRPr="00F70B61" w:rsidRDefault="001750DE" w:rsidP="001750DE">
      <w:pPr>
        <w:pStyle w:val="NO"/>
      </w:pPr>
      <w:r w:rsidRPr="00F70B61">
        <w:t>NOTE:</w:t>
      </w:r>
      <w:r w:rsidRPr="00F70B61">
        <w:tab/>
      </w:r>
      <w:r w:rsidRPr="00F70B61">
        <w:rPr>
          <w:rFonts w:eastAsia="等线"/>
        </w:rPr>
        <w:t>In single PCF deployment, the PCF will provide all mobility,</w:t>
      </w:r>
      <w:r>
        <w:rPr>
          <w:rFonts w:eastAsia="等线"/>
        </w:rPr>
        <w:t xml:space="preserve"> UE</w:t>
      </w:r>
      <w:r w:rsidRPr="00F70B61">
        <w:rPr>
          <w:rFonts w:eastAsia="等线"/>
        </w:rPr>
        <w:t xml:space="preserve"> access</w:t>
      </w:r>
      <w:r>
        <w:rPr>
          <w:rFonts w:eastAsia="等线"/>
        </w:rPr>
        <w:t xml:space="preserve"> selection</w:t>
      </w:r>
      <w:r w:rsidRPr="00F70B61">
        <w:rPr>
          <w:rFonts w:eastAsia="等线"/>
        </w:rPr>
        <w:t xml:space="preserve"> and</w:t>
      </w:r>
      <w:r>
        <w:rPr>
          <w:rFonts w:eastAsia="等线"/>
        </w:rPr>
        <w:t xml:space="preserve"> PDU</w:t>
      </w:r>
      <w:r w:rsidRPr="00F70B61">
        <w:rPr>
          <w:rFonts w:eastAsia="等线"/>
        </w:rPr>
        <w:t xml:space="preserve"> </w:t>
      </w:r>
      <w:r>
        <w:rPr>
          <w:rFonts w:eastAsia="等线"/>
        </w:rPr>
        <w:t>S</w:t>
      </w:r>
      <w:r w:rsidRPr="00F70B61">
        <w:rPr>
          <w:rFonts w:eastAsia="等线"/>
        </w:rPr>
        <w:t>ession related policies that it is responsible for. In deployments where different PCFs support N15 and N7 respectively, no standardized interface between them is required in this release to support policy alignment.</w:t>
      </w:r>
    </w:p>
    <w:p w14:paraId="663166C5" w14:textId="79E709F0" w:rsidR="001750DE" w:rsidRPr="00F70B61" w:rsidRDefault="001750DE" w:rsidP="001750DE">
      <w:pPr>
        <w:overflowPunct w:val="0"/>
        <w:autoSpaceDE w:val="0"/>
        <w:autoSpaceDN w:val="0"/>
        <w:adjustRightInd w:val="0"/>
        <w:textAlignment w:val="baseline"/>
        <w:rPr>
          <w:rFonts w:eastAsia="等线"/>
          <w:lang w:val="x-none" w:eastAsia="zh-CN"/>
        </w:rPr>
      </w:pPr>
      <w:bookmarkStart w:id="13" w:name="_Hlk498875249"/>
      <w:r w:rsidRPr="00F70B61">
        <w:rPr>
          <w:rFonts w:eastAsia="等线"/>
          <w:lang w:val="x-none" w:eastAsia="zh-CN"/>
        </w:rPr>
        <w:t xml:space="preserve">The </w:t>
      </w:r>
      <w:r w:rsidRPr="00F70B61">
        <w:rPr>
          <w:rFonts w:eastAsia="等线"/>
          <w:lang w:eastAsia="ja-JP"/>
        </w:rPr>
        <w:t xml:space="preserve">policy and charging control framework shall fulfil non-session management related requirements as defined in </w:t>
      </w:r>
      <w:r>
        <w:rPr>
          <w:rFonts w:eastAsia="等线"/>
          <w:lang w:eastAsia="ja-JP"/>
        </w:rPr>
        <w:t>c</w:t>
      </w:r>
      <w:r w:rsidRPr="00F70B61">
        <w:rPr>
          <w:rFonts w:eastAsia="等线"/>
          <w:lang w:eastAsia="ja-JP"/>
        </w:rPr>
        <w:t>lause</w:t>
      </w:r>
      <w:r>
        <w:rPr>
          <w:rFonts w:eastAsia="等线"/>
          <w:lang w:eastAsia="ja-JP"/>
        </w:rPr>
        <w:t> </w:t>
      </w:r>
      <w:r w:rsidRPr="00F70B61">
        <w:rPr>
          <w:rFonts w:eastAsia="等线"/>
          <w:lang w:eastAsia="ja-JP"/>
        </w:rPr>
        <w:t>4.2</w:t>
      </w:r>
      <w:ins w:id="14" w:author="Huawei" w:date="2021-06-25T14:36:00Z">
        <w:r>
          <w:rPr>
            <w:rFonts w:eastAsia="等线"/>
            <w:lang w:eastAsia="ja-JP"/>
          </w:rPr>
          <w:t>,</w:t>
        </w:r>
      </w:ins>
      <w:r w:rsidRPr="00F70B61">
        <w:rPr>
          <w:rFonts w:eastAsia="等线"/>
          <w:lang w:eastAsia="ja-JP"/>
        </w:rPr>
        <w:t xml:space="preserve"> </w:t>
      </w:r>
      <w:del w:id="15" w:author="Huawei" w:date="2021-06-25T14:36:00Z">
        <w:r w:rsidRPr="00F70B61" w:rsidDel="001750DE">
          <w:rPr>
            <w:rFonts w:eastAsia="等线"/>
            <w:lang w:eastAsia="ja-JP"/>
          </w:rPr>
          <w:delText xml:space="preserve">and </w:delText>
        </w:r>
      </w:del>
      <w:r w:rsidRPr="00F70B61">
        <w:rPr>
          <w:rFonts w:eastAsia="等线"/>
          <w:lang w:eastAsia="ja-JP"/>
        </w:rPr>
        <w:t xml:space="preserve">session management related requirements as defined in </w:t>
      </w:r>
      <w:r>
        <w:rPr>
          <w:rFonts w:eastAsia="等线"/>
          <w:lang w:eastAsia="ja-JP"/>
        </w:rPr>
        <w:t>c</w:t>
      </w:r>
      <w:r w:rsidRPr="00F70B61">
        <w:rPr>
          <w:rFonts w:eastAsia="等线"/>
          <w:lang w:eastAsia="ja-JP"/>
        </w:rPr>
        <w:t>lause</w:t>
      </w:r>
      <w:r>
        <w:rPr>
          <w:rFonts w:eastAsia="等线"/>
          <w:lang w:eastAsia="ja-JP"/>
        </w:rPr>
        <w:t> </w:t>
      </w:r>
      <w:r w:rsidRPr="00F70B61">
        <w:rPr>
          <w:rFonts w:eastAsia="等线"/>
          <w:lang w:eastAsia="ja-JP"/>
        </w:rPr>
        <w:t>4.3</w:t>
      </w:r>
      <w:ins w:id="16" w:author="Huawei" w:date="2021-06-25T14:36:00Z">
        <w:r>
          <w:rPr>
            <w:rFonts w:eastAsia="等线"/>
            <w:lang w:eastAsia="ja-JP"/>
          </w:rPr>
          <w:t xml:space="preserve"> and </w:t>
        </w:r>
      </w:ins>
      <w:ins w:id="17" w:author="Huawei" w:date="2021-06-25T14:37:00Z">
        <w:r>
          <w:rPr>
            <w:rFonts w:eastAsia="等线"/>
            <w:lang w:eastAsia="ja-JP"/>
          </w:rPr>
          <w:t>network slice related requirements as defined in clause 4.4</w:t>
        </w:r>
      </w:ins>
      <w:r w:rsidRPr="00F70B61">
        <w:rPr>
          <w:rFonts w:eastAsia="等线"/>
          <w:lang w:eastAsia="ja-JP"/>
        </w:rPr>
        <w:t>.</w:t>
      </w:r>
      <w:bookmarkEnd w:id="13"/>
    </w:p>
    <w:p w14:paraId="10407BA5" w14:textId="4D306C9D" w:rsidR="001750DE" w:rsidRPr="00F70B61" w:rsidDel="000A6B07" w:rsidRDefault="001750DE" w:rsidP="001750DE">
      <w:pPr>
        <w:overflowPunct w:val="0"/>
        <w:autoSpaceDE w:val="0"/>
        <w:autoSpaceDN w:val="0"/>
        <w:adjustRightInd w:val="0"/>
        <w:textAlignment w:val="baseline"/>
        <w:rPr>
          <w:del w:id="18" w:author="Huawei" w:date="2021-06-30T18:34:00Z"/>
          <w:rFonts w:eastAsia="等线"/>
          <w:lang w:val="x-none" w:eastAsia="zh-CN"/>
        </w:rPr>
      </w:pPr>
      <w:del w:id="19" w:author="Huawei" w:date="2021-06-30T18:34:00Z">
        <w:r w:rsidDel="000A6B07">
          <w:rPr>
            <w:rFonts w:eastAsia="等线"/>
            <w:lang w:val="x-none" w:eastAsia="zh-CN"/>
          </w:rPr>
          <w:delText xml:space="preserve">The network slice </w:delText>
        </w:r>
      </w:del>
      <w:del w:id="20" w:author="Huawei" w:date="2021-06-25T14:36:00Z">
        <w:r w:rsidDel="001750DE">
          <w:rPr>
            <w:rFonts w:eastAsia="等线"/>
            <w:lang w:val="x-none" w:eastAsia="zh-CN"/>
          </w:rPr>
          <w:delText xml:space="preserve">specific </w:delText>
        </w:r>
      </w:del>
      <w:del w:id="21" w:author="Huawei" w:date="2021-06-30T18:34:00Z">
        <w:r w:rsidDel="000A6B07">
          <w:rPr>
            <w:rFonts w:eastAsia="等线"/>
            <w:lang w:val="x-none" w:eastAsia="zh-CN"/>
          </w:rPr>
          <w:delText>policy control is supported if the S-NSSAI is subject to specific network slice data rate limitation control as defined in clause 4.4.</w:delText>
        </w:r>
      </w:del>
    </w:p>
    <w:p w14:paraId="19A0EE75" w14:textId="2ED7E582"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Toc7542922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B73B49F" w14:textId="0624175E" w:rsidR="001750DE" w:rsidRDefault="001750DE" w:rsidP="001750DE">
      <w:pPr>
        <w:pStyle w:val="2"/>
      </w:pPr>
      <w:r>
        <w:t>4.4</w:t>
      </w:r>
      <w:r>
        <w:tab/>
        <w:t xml:space="preserve">Network slice </w:t>
      </w:r>
      <w:del w:id="23" w:author="Huawei" w:date="2021-06-25T14:36:00Z">
        <w:r w:rsidDel="001750DE">
          <w:delText xml:space="preserve">specific </w:delText>
        </w:r>
      </w:del>
      <w:ins w:id="24" w:author="Huawei" w:date="2021-06-25T14:36:00Z">
        <w:r>
          <w:t xml:space="preserve">related </w:t>
        </w:r>
      </w:ins>
      <w:r>
        <w:t>policy control requirements</w:t>
      </w:r>
      <w:bookmarkEnd w:id="22"/>
    </w:p>
    <w:p w14:paraId="10E50038" w14:textId="712B15EF" w:rsidR="001750DE" w:rsidRDefault="001750DE" w:rsidP="001750DE">
      <w:r>
        <w:t xml:space="preserve">The network slice </w:t>
      </w:r>
      <w:del w:id="25" w:author="Huawei" w:date="2021-06-25T14:57:00Z">
        <w:r w:rsidDel="00AC6B54">
          <w:delText xml:space="preserve">specific </w:delText>
        </w:r>
      </w:del>
      <w:ins w:id="26" w:author="Huawei" w:date="2021-06-25T14:57:00Z">
        <w:r w:rsidR="00AC6B54">
          <w:t xml:space="preserve">related </w:t>
        </w:r>
      </w:ins>
      <w:r>
        <w:t xml:space="preserve">policy control requirements </w:t>
      </w:r>
      <w:del w:id="27" w:author="Huawei" w:date="2021-06-26T14:32:00Z">
        <w:r w:rsidDel="007E5D6E">
          <w:delText xml:space="preserve">for the PCF </w:delText>
        </w:r>
      </w:del>
      <w:r>
        <w:t>include</w:t>
      </w:r>
      <w:del w:id="28" w:author="Huawei" w:date="2021-06-25T14:57:00Z">
        <w:r w:rsidDel="00AC6B54">
          <w:delText>s</w:delText>
        </w:r>
      </w:del>
      <w:r>
        <w:t>:</w:t>
      </w:r>
    </w:p>
    <w:p w14:paraId="3C46309F" w14:textId="071752EA" w:rsidR="001750DE" w:rsidRDefault="001750DE" w:rsidP="005B42D6">
      <w:pPr>
        <w:pStyle w:val="B1"/>
      </w:pPr>
      <w:r>
        <w:t>-</w:t>
      </w:r>
      <w:r>
        <w:tab/>
      </w:r>
      <w:ins w:id="29" w:author="Huawei" w:date="2021-07-14T16:29:00Z">
        <w:r w:rsidR="00B84A06">
          <w:t>Limitation</w:t>
        </w:r>
      </w:ins>
      <w:ins w:id="30" w:author="Huawei" w:date="2021-06-25T17:06:00Z">
        <w:r w:rsidR="00695932">
          <w:t xml:space="preserve"> of the </w:t>
        </w:r>
      </w:ins>
      <w:r>
        <w:t xml:space="preserve">data rate </w:t>
      </w:r>
      <w:del w:id="31" w:author="Huawei" w:date="2021-06-25T17:07:00Z">
        <w:r w:rsidDel="00695932">
          <w:delText xml:space="preserve">control </w:delText>
        </w:r>
      </w:del>
      <w:del w:id="32" w:author="Huawei" w:date="2021-06-25T17:11:00Z">
        <w:r w:rsidDel="002324B8">
          <w:delText>per S-NSSAI</w:delText>
        </w:r>
      </w:del>
      <w:ins w:id="33" w:author="Huawei" w:date="2021-06-25T17:11:00Z">
        <w:r w:rsidR="002324B8">
          <w:t xml:space="preserve"> per network slice</w:t>
        </w:r>
      </w:ins>
      <w:r>
        <w:t>.</w:t>
      </w:r>
    </w:p>
    <w:p w14:paraId="6BC41A27" w14:textId="620AE852" w:rsidR="001750DE" w:rsidDel="00764069" w:rsidRDefault="001750DE" w:rsidP="001750DE">
      <w:pPr>
        <w:rPr>
          <w:del w:id="34" w:author="Huawei" w:date="2021-06-30T17:02:00Z"/>
        </w:rPr>
      </w:pPr>
      <w:del w:id="35" w:author="Huawei" w:date="2021-06-30T17:02:00Z">
        <w:r w:rsidDel="00764069">
          <w:delText xml:space="preserve">The policy control </w:delText>
        </w:r>
      </w:del>
      <w:del w:id="36" w:author="Huawei" w:date="2021-06-26T14:31:00Z">
        <w:r w:rsidDel="007E5D6E">
          <w:delText xml:space="preserve">for data rate per network slice by the PCF </w:delText>
        </w:r>
      </w:del>
      <w:del w:id="37" w:author="Huawei" w:date="2021-06-30T17:02:00Z">
        <w:r w:rsidDel="00764069">
          <w:delText>is defined in clause 6.1.4.</w:delText>
        </w:r>
      </w:del>
    </w:p>
    <w:p w14:paraId="2B8C7D60" w14:textId="19BD02C7"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8" w:name="_Toc75429249"/>
      <w:bookmarkStart w:id="39" w:name="_Toc7542929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C25E130" w14:textId="77777777" w:rsidR="00832A3A" w:rsidRDefault="00832A3A" w:rsidP="00832A3A">
      <w:pPr>
        <w:pStyle w:val="4"/>
      </w:pPr>
      <w:r>
        <w:t>6.1.1.3</w:t>
      </w:r>
      <w:r>
        <w:tab/>
        <w:t>Policy decisions based on network analytics</w:t>
      </w:r>
      <w:bookmarkEnd w:id="38"/>
    </w:p>
    <w:p w14:paraId="043CDBB0" w14:textId="079951AC" w:rsidR="00832A3A" w:rsidRPr="002B4BCB" w:rsidRDefault="00832A3A" w:rsidP="00832A3A">
      <w:r w:rsidRPr="002B4BCB">
        <w:t>Policy decisions based on network analytics allow PCF to perform policy decisions taking into account the analytics information provided by the NWDAF. The PCF</w:t>
      </w:r>
      <w:r>
        <w:t xml:space="preserve"> performs discovery and selection of NWDAF and</w:t>
      </w:r>
      <w:r w:rsidRPr="002B4BCB">
        <w:t xml:space="preserve"> subscribes/unsubscribes to Analytics information as defined in TS</w:t>
      </w:r>
      <w:r>
        <w:t> </w:t>
      </w:r>
      <w:r w:rsidRPr="002B4BCB">
        <w:t>23.288</w:t>
      </w:r>
      <w:r>
        <w:t> </w:t>
      </w:r>
      <w:r w:rsidRPr="002B4BCB">
        <w:t>[24].</w:t>
      </w:r>
      <w:r>
        <w:t xml:space="preserve"> In addition, the AMF and/or SMF may include, in the AM/SM Policy Association establishment or modification procedures, the list of NWDAF instance IDs used for the UE or the PDU Session and their associated Analytic ID(s) consumed by the AMF or SMF respectively. </w:t>
      </w:r>
      <w:del w:id="40" w:author="Huawei" w:date="2021-07-14T16:29:00Z">
        <w:r w:rsidDel="00B84A06">
          <w:delText>t</w:delText>
        </w:r>
      </w:del>
      <w:ins w:id="41" w:author="Huawei" w:date="2021-07-14T16:29:00Z">
        <w:r w:rsidR="00B84A06">
          <w:t>T</w:t>
        </w:r>
      </w:ins>
      <w:r>
        <w:t>he PCF may select those NWDAF instances as the ones to subscribe for their associated analytic ID(s) for the UE for which those AM/SM Policy Associations are related to or may perform NWDAF discovery if the NWDAF for an Analytics ID not provided by the AMF or SMF is needed.</w:t>
      </w:r>
    </w:p>
    <w:p w14:paraId="2DC49C1F" w14:textId="77777777" w:rsidR="00832A3A" w:rsidRDefault="00832A3A" w:rsidP="00832A3A">
      <w:r w:rsidRPr="002B4BCB">
        <w:t>The following Analytics IDs are relevant for Policy decisions: "Load level information", "Service Experience", "Network Performance"</w:t>
      </w:r>
      <w:r>
        <w:t>,</w:t>
      </w:r>
      <w:r w:rsidRPr="002B4BCB">
        <w:t xml:space="preserve"> "Abnormal behaviour"</w:t>
      </w:r>
      <w:r>
        <w:t>, "UE Mobility", "UE Communication", "User Data Congestion", "Data Dispersion" and "WLAN performance":</w:t>
      </w:r>
    </w:p>
    <w:p w14:paraId="6AA6190A" w14:textId="77777777" w:rsidR="00832A3A" w:rsidRPr="002B4BCB" w:rsidRDefault="00832A3A" w:rsidP="00832A3A">
      <w:pPr>
        <w:pStyle w:val="B1"/>
      </w:pPr>
      <w:r>
        <w:t>-</w:t>
      </w:r>
      <w:r>
        <w:tab/>
      </w:r>
      <w:r w:rsidRPr="002B4BCB">
        <w:t xml:space="preserve">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011B954A" w14:textId="77777777" w:rsidR="00832A3A" w:rsidRDefault="00832A3A" w:rsidP="00832A3A">
      <w:pPr>
        <w:pStyle w:val="B1"/>
      </w:pPr>
      <w:r>
        <w:tab/>
        <w:t>The NWDAF service to retrieve the Load Level Information is described in clause 6.3 of TS 23.288 [24].</w:t>
      </w:r>
    </w:p>
    <w:p w14:paraId="1A3AE6A4" w14:textId="77777777" w:rsidR="00832A3A" w:rsidRPr="002B4BCB" w:rsidRDefault="00832A3A" w:rsidP="00832A3A">
      <w:pPr>
        <w:pStyle w:val="B1"/>
      </w:pPr>
      <w:r>
        <w:t>-</w:t>
      </w:r>
      <w:r>
        <w:tab/>
      </w:r>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w:t>
      </w:r>
      <w:r>
        <w:t xml:space="preserve"> "SUPI", "Internal Group Id" or</w:t>
      </w:r>
      <w:r w:rsidRPr="002B4BCB">
        <w:t xml:space="preserve"> "any UE" and the Analytics Filter including one or more "Application</w:t>
      </w:r>
      <w:r>
        <w:t xml:space="preserve"> Identifier</w:t>
      </w:r>
      <w:r w:rsidRPr="002B4BCB">
        <w:t xml:space="preserve">(s)". The PCF is notified on the Service Experience statistics or predictions </w:t>
      </w:r>
      <w:r w:rsidRPr="002B4BCB">
        <w:lastRenderedPageBreak/>
        <w:t>including, for each Application</w:t>
      </w:r>
      <w:r>
        <w:t xml:space="preserve"> Identifier</w:t>
      </w:r>
      <w:r w:rsidRPr="002B4BCB">
        <w:t>, the list of SUPIs for which Service Experience is provided. In addition, both spatial and time validity may be provided as well as the confidence of the prediction.</w:t>
      </w:r>
    </w:p>
    <w:p w14:paraId="60AEE23E" w14:textId="77777777" w:rsidR="00832A3A" w:rsidRPr="002B4BCB" w:rsidRDefault="00832A3A" w:rsidP="00832A3A">
      <w:pPr>
        <w:pStyle w:val="B1"/>
      </w:pPr>
      <w:r>
        <w:tab/>
      </w:r>
      <w:r w:rsidRPr="002B4BCB">
        <w:t xml:space="preserve">The NWDAF service to retrieve the service experience (i.e.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302A4080" w14:textId="77777777" w:rsidR="00832A3A" w:rsidRPr="002B4BCB" w:rsidRDefault="00832A3A" w:rsidP="00832A3A">
      <w:pPr>
        <w:pStyle w:val="B1"/>
      </w:pPr>
      <w:r>
        <w:t>-</w:t>
      </w:r>
      <w:r>
        <w:tab/>
      </w:r>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5FF933BB" w14:textId="77777777" w:rsidR="00832A3A" w:rsidRPr="002B4BCB" w:rsidRDefault="00832A3A" w:rsidP="00832A3A">
      <w:pPr>
        <w:pStyle w:val="B1"/>
      </w:pPr>
      <w:r>
        <w:tab/>
      </w:r>
      <w:r w:rsidRPr="002B4BCB">
        <w:t>The NWDAF services to retrieve "Network Performance" as described in clause 6.6 of TS</w:t>
      </w:r>
      <w:r>
        <w:t> </w:t>
      </w:r>
      <w:r w:rsidRPr="002B4BCB">
        <w:t>23.288</w:t>
      </w:r>
      <w:r>
        <w:t> </w:t>
      </w:r>
      <w:r w:rsidRPr="002B4BCB">
        <w:t>[24].</w:t>
      </w:r>
    </w:p>
    <w:p w14:paraId="764286D7" w14:textId="77777777" w:rsidR="00832A3A" w:rsidRPr="002B4BCB" w:rsidRDefault="00832A3A" w:rsidP="00832A3A">
      <w:pPr>
        <w:pStyle w:val="B1"/>
      </w:pPr>
      <w:r>
        <w:t>-</w:t>
      </w:r>
      <w:r>
        <w:tab/>
      </w:r>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[24].</w:t>
      </w:r>
    </w:p>
    <w:p w14:paraId="713BD43F" w14:textId="77777777" w:rsidR="00832A3A" w:rsidRPr="002B4BCB" w:rsidRDefault="00832A3A" w:rsidP="00832A3A">
      <w:pPr>
        <w:pStyle w:val="B1"/>
      </w:pPr>
      <w:r>
        <w:tab/>
      </w:r>
      <w:r w:rsidRPr="002B4BCB">
        <w:t>The NWDAF services to retrieve</w:t>
      </w:r>
      <w:r>
        <w:t xml:space="preserve"> "Abnormal behaviour"</w:t>
      </w:r>
      <w:r w:rsidRPr="002B4BCB">
        <w:t xml:space="preserve"> analytics are described in clause 6.7</w:t>
      </w:r>
      <w:r>
        <w:t>.5</w:t>
      </w:r>
      <w:r w:rsidRPr="002B4BCB">
        <w:t xml:space="preserve"> of TS</w:t>
      </w:r>
      <w:r>
        <w:t> </w:t>
      </w:r>
      <w:r w:rsidRPr="002B4BCB">
        <w:t>23.288</w:t>
      </w:r>
      <w:r>
        <w:t> </w:t>
      </w:r>
      <w:r w:rsidRPr="002B4BCB">
        <w:t>[24].</w:t>
      </w:r>
    </w:p>
    <w:p w14:paraId="1F4A75B1" w14:textId="77777777" w:rsidR="00832A3A" w:rsidRDefault="00832A3A" w:rsidP="00832A3A">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0691C412" w14:textId="77777777" w:rsidR="00832A3A" w:rsidRDefault="00832A3A" w:rsidP="00832A3A">
      <w:pPr>
        <w:pStyle w:val="B1"/>
      </w:pPr>
      <w:r>
        <w:tab/>
        <w:t>The NWDAF services to retrieve "UE Mobility" analytics are described in clause 6.7.2 of TS 23.288 [24].</w:t>
      </w:r>
    </w:p>
    <w:p w14:paraId="211BA5EE" w14:textId="77777777" w:rsidR="00832A3A" w:rsidRDefault="00832A3A" w:rsidP="00832A3A">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3CB96890" w14:textId="77777777" w:rsidR="00832A3A" w:rsidRDefault="00832A3A" w:rsidP="00832A3A">
      <w:pPr>
        <w:pStyle w:val="B1"/>
      </w:pPr>
      <w:r>
        <w:tab/>
        <w:t>The NWDAF services to retrieve "UE Communication" analytics are described in clause 6.7.3 of TS 23.288 [24].</w:t>
      </w:r>
    </w:p>
    <w:p w14:paraId="2FED32A2" w14:textId="77777777" w:rsidR="00832A3A" w:rsidRDefault="00832A3A" w:rsidP="00832A3A">
      <w:pPr>
        <w:pStyle w:val="B1"/>
      </w:pPr>
      <w:r>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and the Analytics Filter may include Area of Interest and reporting threshold. The PCF is notified when the congestion level reaches the threshold.</w:t>
      </w:r>
    </w:p>
    <w:p w14:paraId="39BC2DEB" w14:textId="77777777" w:rsidR="00832A3A" w:rsidRDefault="00832A3A" w:rsidP="00832A3A">
      <w:pPr>
        <w:pStyle w:val="B1"/>
      </w:pPr>
      <w:r>
        <w:tab/>
        <w:t>The NWDAF services to retrieve "User Data Congestion" analytics are described in clause 6.8 of TS 23.288 [24].</w:t>
      </w:r>
    </w:p>
    <w:p w14:paraId="033A6BA3" w14:textId="77777777" w:rsidR="00832A3A" w:rsidRDefault="00832A3A" w:rsidP="00832A3A">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734008D4" w14:textId="77777777" w:rsidR="00832A3A" w:rsidRDefault="00832A3A" w:rsidP="00832A3A">
      <w:pPr>
        <w:pStyle w:val="B1"/>
      </w:pPr>
      <w:r>
        <w:tab/>
        <w:t>The NWDAF services to retrieve "Data Dispersion" analytics are described in clause 6.10 of TS 23.288 [24].</w:t>
      </w:r>
    </w:p>
    <w:p w14:paraId="7A9FAB32" w14:textId="77777777" w:rsidR="00832A3A" w:rsidRDefault="00832A3A" w:rsidP="00832A3A">
      <w:pPr>
        <w:pStyle w:val="B1"/>
      </w:pPr>
      <w:r>
        <w:t>-</w:t>
      </w:r>
      <w:r>
        <w:tab/>
        <w:t xml:space="preserve">The PCF may subscribe to notifications of network analytics related to "WLAN performance" using the </w:t>
      </w:r>
      <w:proofErr w:type="spellStart"/>
      <w:r>
        <w:t>Nnwdaf_AnalyticsSubscription_Subscribe</w:t>
      </w:r>
      <w:proofErr w:type="spellEnd"/>
      <w: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5A778996" w14:textId="77777777" w:rsidR="00832A3A" w:rsidRDefault="00832A3A" w:rsidP="00832A3A">
      <w:pPr>
        <w:pStyle w:val="B1"/>
      </w:pPr>
      <w:r>
        <w:lastRenderedPageBreak/>
        <w:tab/>
        <w:t>The NWDAF services to retrieve "WLAN performance" analytics are described in clause 6.11 of TS 23.288 [24].</w:t>
      </w:r>
    </w:p>
    <w:p w14:paraId="36E6130A" w14:textId="77777777" w:rsidR="00832A3A" w:rsidRDefault="00832A3A" w:rsidP="00832A3A">
      <w:r>
        <w:t>Possible triggers for the PCF to subscribe to analytics information from the NWDAF may include:</w:t>
      </w:r>
    </w:p>
    <w:p w14:paraId="33752E6A" w14:textId="77777777" w:rsidR="00832A3A" w:rsidRDefault="00832A3A" w:rsidP="00832A3A">
      <w:pPr>
        <w:pStyle w:val="B1"/>
      </w:pPr>
      <w:r>
        <w:t>-</w:t>
      </w:r>
      <w:r>
        <w:tab/>
        <w:t>Requests from AF/NEF;</w:t>
      </w:r>
    </w:p>
    <w:p w14:paraId="318272CC" w14:textId="77777777" w:rsidR="00832A3A" w:rsidRDefault="00832A3A" w:rsidP="00832A3A">
      <w:pPr>
        <w:pStyle w:val="B1"/>
      </w:pPr>
      <w:r>
        <w:t>-</w:t>
      </w:r>
      <w:r>
        <w:tab/>
        <w:t>AM Policy association establishment or modification request from the AMF;</w:t>
      </w:r>
    </w:p>
    <w:p w14:paraId="747AD13A" w14:textId="77777777" w:rsidR="00832A3A" w:rsidRDefault="00832A3A" w:rsidP="00832A3A">
      <w:pPr>
        <w:pStyle w:val="B1"/>
      </w:pPr>
      <w:r>
        <w:t>-</w:t>
      </w:r>
      <w:r>
        <w:tab/>
        <w:t>SM Policy association establishment or modification request from the SMF;</w:t>
      </w:r>
    </w:p>
    <w:p w14:paraId="26B98519" w14:textId="77777777" w:rsidR="00832A3A" w:rsidRDefault="00832A3A" w:rsidP="00832A3A">
      <w:pPr>
        <w:pStyle w:val="B1"/>
      </w:pPr>
      <w:r>
        <w:t>-</w:t>
      </w:r>
      <w:r>
        <w:tab/>
        <w:t>Notifications received from UDR or CHF on UE subscription change;</w:t>
      </w:r>
    </w:p>
    <w:p w14:paraId="3633E0A2" w14:textId="77777777" w:rsidR="00832A3A" w:rsidRDefault="00832A3A" w:rsidP="00832A3A">
      <w:pPr>
        <w:pStyle w:val="B1"/>
      </w:pPr>
      <w:r>
        <w:t>-</w:t>
      </w:r>
      <w:r>
        <w:tab/>
        <w:t>Analytics information received.</w:t>
      </w:r>
    </w:p>
    <w:p w14:paraId="7F3D6470" w14:textId="77777777" w:rsidR="00832A3A" w:rsidRDefault="00832A3A" w:rsidP="00832A3A">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p>
    <w:p w14:paraId="714328BA" w14:textId="77777777" w:rsidR="00832A3A" w:rsidRDefault="00832A3A" w:rsidP="00832A3A">
      <w:r>
        <w:t>The PCF may, upon a request from AF/NEF for negotiation for future background data transfer, subscribe to the network analytics related to "Network Performance" from the NWDAF to assist in determination of BDT policies as described in clause 6.1.2.4.</w:t>
      </w:r>
    </w:p>
    <w:p w14:paraId="387E5424" w14:textId="77777777" w:rsidR="00832A3A" w:rsidRDefault="00832A3A" w:rsidP="00832A3A">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616ECA8F" w14:textId="77777777" w:rsidR="00832A3A" w:rsidRDefault="00832A3A" w:rsidP="00832A3A">
      <w:r>
        <w:t>The PCF may, upon reception of analytics information, subscribe to other analytics information from the NWDAF.</w:t>
      </w:r>
    </w:p>
    <w:p w14:paraId="725DB5D9" w14:textId="608E8401" w:rsidR="00832A3A" w:rsidRDefault="00832A3A" w:rsidP="00832A3A">
      <w:r>
        <w:t xml:space="preserve">The PCF may use the network analytics information from NWDAF as input to its policy decision to apply operator defined actions for session </w:t>
      </w:r>
      <w:ins w:id="42" w:author="Huawei" w:date="2021-06-30T16:52:00Z">
        <w:r>
          <w:t>management related policy control (as described in clauses 6.1.3)</w:t>
        </w:r>
      </w:ins>
      <w:ins w:id="43" w:author="Huawei" w:date="2021-06-30T16:53:00Z">
        <w:r>
          <w:t xml:space="preserve">, </w:t>
        </w:r>
      </w:ins>
      <w:del w:id="44" w:author="Huawei" w:date="2021-06-30T16:53:00Z">
        <w:r w:rsidDel="00832A3A">
          <w:delText xml:space="preserve">and </w:delText>
        </w:r>
      </w:del>
      <w:r>
        <w:t xml:space="preserve">non-session management related policy control </w:t>
      </w:r>
      <w:ins w:id="45" w:author="Huawei" w:date="2021-06-30T16:53:00Z">
        <w:r>
          <w:t>(</w:t>
        </w:r>
      </w:ins>
      <w:r>
        <w:t>as described in clauses 6.1.2</w:t>
      </w:r>
      <w:ins w:id="46" w:author="Huawei" w:date="2021-06-30T16:53:00Z">
        <w:r>
          <w:t>)</w:t>
        </w:r>
      </w:ins>
      <w:r>
        <w:t xml:space="preserve"> and </w:t>
      </w:r>
      <w:ins w:id="47" w:author="Huawei" w:date="2021-06-30T16:53:00Z">
        <w:r>
          <w:t xml:space="preserve">network slice related policy control (as described in clause </w:t>
        </w:r>
      </w:ins>
      <w:r>
        <w:t>6.1.</w:t>
      </w:r>
      <w:del w:id="48" w:author="Huawei" w:date="2021-06-30T16:53:00Z">
        <w:r w:rsidDel="00832A3A">
          <w:delText>3</w:delText>
        </w:r>
      </w:del>
      <w:ins w:id="49" w:author="Huawei" w:date="2021-06-30T16:53:00Z">
        <w:r>
          <w:t>4)</w:t>
        </w:r>
      </w:ins>
      <w:r>
        <w:t>.</w:t>
      </w:r>
    </w:p>
    <w:p w14:paraId="1016473D" w14:textId="77777777" w:rsidR="00832A3A" w:rsidRDefault="00832A3A" w:rsidP="00832A3A">
      <w:r>
        <w:t>Examples of operator policies including network analytics information from NWDAF as inputs for policy decisions included below:</w:t>
      </w:r>
    </w:p>
    <w:p w14:paraId="41B796F3" w14:textId="77777777" w:rsidR="00832A3A" w:rsidRDefault="00832A3A" w:rsidP="00832A3A">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3B26AD10" w14:textId="77777777" w:rsidR="00832A3A" w:rsidRDefault="00832A3A" w:rsidP="00832A3A">
      <w:pPr>
        <w:pStyle w:val="B1"/>
      </w:pPr>
      <w:r>
        <w:t>-</w:t>
      </w:r>
      <w:r>
        <w:tab/>
        <w:t xml:space="preserve">Based on the Service Experience statistics or predictions, the PCF may check the 5QI values assigned to the Application, and may use this as input to calculate and update the authorized </w:t>
      </w:r>
      <w:proofErr w:type="spellStart"/>
      <w:r>
        <w:t>QoS</w:t>
      </w:r>
      <w:proofErr w:type="spellEnd"/>
      <w:r>
        <w:t xml:space="preserve"> for a service data flow template.</w:t>
      </w:r>
    </w:p>
    <w:p w14:paraId="55CA0EE9" w14:textId="77777777" w:rsidR="00832A3A" w:rsidRDefault="00832A3A" w:rsidP="00832A3A">
      <w:pPr>
        <w:pStyle w:val="B1"/>
      </w:pPr>
      <w:r>
        <w:t>-</w:t>
      </w:r>
      <w:r>
        <w:tab/>
        <w:t>The PCF may use the network analytics related to "Network Performance" as input to calculate the background data transfer policies that are negotiated with the ASP, as defined in clause 6.1.2.4.</w:t>
      </w:r>
    </w:p>
    <w:p w14:paraId="43AAE127" w14:textId="77777777" w:rsidR="00832A3A" w:rsidRDefault="00832A3A" w:rsidP="00832A3A">
      <w:pPr>
        <w:pStyle w:val="B1"/>
      </w:pPr>
      <w:r>
        <w:t>-</w:t>
      </w:r>
      <w:r>
        <w:tab/>
        <w:t>Based on the UE mobility statistics or predictions, the PCF may adjust Service Area Restriction as defined in clause 6.1.2.1.</w:t>
      </w:r>
    </w:p>
    <w:p w14:paraId="0D8C6D36" w14:textId="77777777" w:rsidR="00832A3A" w:rsidRDefault="00832A3A" w:rsidP="00832A3A">
      <w:pPr>
        <w:pStyle w:val="B1"/>
      </w:pPr>
      <w:r>
        <w:t>-</w:t>
      </w:r>
      <w:r>
        <w:tab/>
        <w:t xml:space="preserve">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w:t>
      </w:r>
      <w:proofErr w:type="spellStart"/>
      <w:r>
        <w:t>QoS</w:t>
      </w:r>
      <w:proofErr w:type="spellEnd"/>
      <w:r>
        <w:t xml:space="preserve"> related policies such as gating or policing as defined in clause 6.2.1.1.</w:t>
      </w:r>
    </w:p>
    <w:p w14:paraId="5F467480" w14:textId="77777777" w:rsidR="00832A3A" w:rsidRDefault="00832A3A" w:rsidP="00832A3A">
      <w:pPr>
        <w:pStyle w:val="B1"/>
      </w:pPr>
      <w:r>
        <w:t>-</w:t>
      </w:r>
      <w:r>
        <w:tab/>
        <w:t>Based on the WLAN performance statistics or predictions, the PCF may update WLANSP as defined in clause 6.1.2.2.1.</w:t>
      </w:r>
    </w:p>
    <w:p w14:paraId="2CF04212" w14:textId="77777777" w:rsidR="00832A3A" w:rsidRPr="002B4BCB" w:rsidRDefault="00832A3A" w:rsidP="00832A3A">
      <w:pPr>
        <w:pStyle w:val="B1"/>
      </w:pPr>
      <w:r>
        <w:t>-</w:t>
      </w:r>
      <w:r>
        <w:tab/>
      </w:r>
      <w:r w:rsidRPr="002B4BCB">
        <w:t xml:space="preserve">The PCF may also use the network analytics as input to its policy decision to apply operator defined actions for example for the UE context(s) or PDU </w:t>
      </w:r>
      <w:r>
        <w:t>S</w:t>
      </w:r>
      <w:r w:rsidRPr="002B4BCB">
        <w:t>ession(s).</w:t>
      </w:r>
    </w:p>
    <w:p w14:paraId="182371C7" w14:textId="77777777" w:rsidR="00832A3A" w:rsidRDefault="00832A3A" w:rsidP="00832A3A">
      <w:r>
        <w:lastRenderedPageBreak/>
        <w:t>Examples of operator policies including combination of multiple network analytics from NWDAF as inputs for policy decisions are included below:</w:t>
      </w:r>
    </w:p>
    <w:p w14:paraId="22D08C7A" w14:textId="77777777" w:rsidR="00832A3A" w:rsidRDefault="00832A3A" w:rsidP="00832A3A">
      <w:pPr>
        <w:pStyle w:val="B1"/>
      </w:pPr>
      <w:r>
        <w:t>-</w:t>
      </w:r>
      <w:r>
        <w:tab/>
        <w:t>Based on the notification of application(s) in use, either from NWDAF provided by "UE Communication" analytics or from other NFs depending on the method to be used, the PCF may request the "Service Experience" analytics for each application in use) where the UE is located, as determined by the PCF operator policies Then the PCF may use this information as input to determine if change the RFSP index value is needed.</w:t>
      </w:r>
    </w:p>
    <w:p w14:paraId="35A9EC1A" w14:textId="77777777" w:rsidR="00832A3A" w:rsidRDefault="00832A3A" w:rsidP="00832A3A">
      <w:pPr>
        <w:pStyle w:val="B1"/>
      </w:pPr>
      <w:r>
        <w:t>-</w:t>
      </w:r>
      <w:r>
        <w:tab/>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p>
    <w:p w14:paraId="52D37BBC" w14:textId="77777777" w:rsidR="00832A3A" w:rsidRDefault="00832A3A" w:rsidP="00832A3A">
      <w:pPr>
        <w:pStyle w:val="B2"/>
      </w:pPr>
      <w:r>
        <w:t>-</w:t>
      </w:r>
      <w:r>
        <w:tab/>
        <w:t xml:space="preserve">AM policy modification to update UE-AMBR, RFSP index and/or service area restriction, for those UEs reported as heavy </w:t>
      </w:r>
      <w:proofErr w:type="gramStart"/>
      <w:r>
        <w:t>users.</w:t>
      </w:r>
      <w:proofErr w:type="gramEnd"/>
    </w:p>
    <w:p w14:paraId="163EB06B" w14:textId="77777777" w:rsidR="00832A3A" w:rsidRDefault="00832A3A" w:rsidP="00832A3A">
      <w:pPr>
        <w:pStyle w:val="B2"/>
      </w:pPr>
      <w:r>
        <w:t>-</w:t>
      </w:r>
      <w:r>
        <w:tab/>
        <w:t>SM policy modification to update the policies in the SMF for those UEs reported as heavy users.</w:t>
      </w:r>
    </w:p>
    <w:p w14:paraId="03203D9A" w14:textId="083C10BA"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Fourth</w:t>
      </w:r>
      <w:r w:rsidRPr="0042466D">
        <w:rPr>
          <w:rFonts w:ascii="Arial" w:hAnsi="Arial" w:cs="Arial"/>
          <w:color w:val="FF0000"/>
          <w:sz w:val="28"/>
          <w:szCs w:val="28"/>
          <w:lang w:val="en-US"/>
        </w:rPr>
        <w:t xml:space="preserve"> change * * * *</w:t>
      </w:r>
    </w:p>
    <w:p w14:paraId="17EFC762" w14:textId="6D6E2CC3" w:rsidR="00AC6B54" w:rsidRDefault="00AC6B54" w:rsidP="00AC6B54">
      <w:pPr>
        <w:pStyle w:val="3"/>
      </w:pPr>
      <w:r>
        <w:t>6.1.4</w:t>
      </w:r>
      <w:r>
        <w:tab/>
      </w:r>
      <w:bookmarkStart w:id="50" w:name="OLE_LINK25"/>
      <w:bookmarkStart w:id="51" w:name="OLE_LINK26"/>
      <w:ins w:id="52" w:author="Huawei" w:date="2021-06-25T17:04:00Z">
        <w:r w:rsidR="00695932">
          <w:t xml:space="preserve">Network slice related </w:t>
        </w:r>
      </w:ins>
      <w:del w:id="53" w:author="Huawei" w:date="2021-06-25T17:04:00Z">
        <w:r w:rsidDel="00695932">
          <w:delText>P</w:delText>
        </w:r>
      </w:del>
      <w:ins w:id="54" w:author="Huawei" w:date="2021-06-25T17:04:00Z">
        <w:r w:rsidR="00695932">
          <w:t>p</w:t>
        </w:r>
      </w:ins>
      <w:r>
        <w:t>olicy control</w:t>
      </w:r>
      <w:bookmarkEnd w:id="50"/>
      <w:bookmarkEnd w:id="51"/>
      <w:r>
        <w:t xml:space="preserve"> </w:t>
      </w:r>
      <w:del w:id="55" w:author="Huawei" w:date="2021-06-25T17:04:00Z">
        <w:r w:rsidDel="00695932">
          <w:delText>for data rate per network slice</w:delText>
        </w:r>
      </w:del>
      <w:bookmarkEnd w:id="39"/>
    </w:p>
    <w:p w14:paraId="64C0A7B5" w14:textId="77777777" w:rsidR="00AC6B54" w:rsidRDefault="00AC6B54" w:rsidP="00AC6B54">
      <w:pPr>
        <w:pStyle w:val="4"/>
      </w:pPr>
      <w:bookmarkStart w:id="56" w:name="_Toc75429294"/>
      <w:r>
        <w:t>6.1.4.1</w:t>
      </w:r>
      <w:r>
        <w:tab/>
        <w:t>General</w:t>
      </w:r>
      <w:bookmarkEnd w:id="56"/>
    </w:p>
    <w:p w14:paraId="476379D2" w14:textId="30E29882" w:rsidR="00D12D9B" w:rsidRDefault="003B13E6" w:rsidP="000A6B07">
      <w:pPr>
        <w:overflowPunct w:val="0"/>
        <w:autoSpaceDE w:val="0"/>
        <w:autoSpaceDN w:val="0"/>
        <w:adjustRightInd w:val="0"/>
        <w:textAlignment w:val="baseline"/>
        <w:rPr>
          <w:ins w:id="57" w:author="Huawei" w:date="2021-07-14T14:48:00Z"/>
          <w:rFonts w:eastAsia="等线"/>
          <w:lang w:eastAsia="zh-CN"/>
        </w:rPr>
      </w:pPr>
      <w:ins w:id="58" w:author="Huawei" w:date="2021-07-14T15:25:00Z">
        <w:r>
          <w:rPr>
            <w:rFonts w:eastAsia="等线"/>
            <w:lang w:eastAsia="zh-CN"/>
          </w:rPr>
          <w:t xml:space="preserve">Network </w:t>
        </w:r>
      </w:ins>
      <w:ins w:id="59" w:author="Huawei" w:date="2021-06-30T18:35:00Z">
        <w:r w:rsidR="000A6B07">
          <w:rPr>
            <w:rFonts w:eastAsia="等线"/>
            <w:lang w:val="x-none" w:eastAsia="zh-CN"/>
          </w:rPr>
          <w:t xml:space="preserve">slice </w:t>
        </w:r>
        <w:r w:rsidR="000A6B07">
          <w:rPr>
            <w:rFonts w:eastAsia="等线"/>
            <w:lang w:eastAsia="zh-CN"/>
          </w:rPr>
          <w:t>related</w:t>
        </w:r>
        <w:r w:rsidR="000A6B07">
          <w:rPr>
            <w:rFonts w:eastAsia="等线"/>
            <w:lang w:val="x-none" w:eastAsia="zh-CN"/>
          </w:rPr>
          <w:t xml:space="preserve"> policy contro</w:t>
        </w:r>
        <w:r w:rsidR="00D12D9B">
          <w:rPr>
            <w:rFonts w:eastAsia="等线"/>
            <w:lang w:val="x-none" w:eastAsia="zh-CN"/>
          </w:rPr>
          <w:t>l support</w:t>
        </w:r>
      </w:ins>
      <w:ins w:id="60" w:author="Huawei" w:date="2021-07-14T14:46:00Z">
        <w:r w:rsidR="00D12D9B">
          <w:rPr>
            <w:rFonts w:eastAsia="等线"/>
            <w:lang w:eastAsia="zh-CN"/>
          </w:rPr>
          <w:t>s</w:t>
        </w:r>
      </w:ins>
      <w:ins w:id="61" w:author="Huawei" w:date="2021-06-30T18:35:00Z">
        <w:r w:rsidR="000A6B07">
          <w:rPr>
            <w:rFonts w:eastAsia="等线"/>
            <w:lang w:val="x-none" w:eastAsia="zh-CN"/>
          </w:rPr>
          <w:t xml:space="preserve"> </w:t>
        </w:r>
      </w:ins>
      <w:ins w:id="62" w:author="Huawei" w:date="2021-07-14T14:47:00Z">
        <w:r w:rsidR="00D12D9B">
          <w:rPr>
            <w:rFonts w:eastAsia="等线"/>
            <w:lang w:eastAsia="zh-CN"/>
          </w:rPr>
          <w:t xml:space="preserve">limitation of the data rate per </w:t>
        </w:r>
      </w:ins>
      <w:ins w:id="63" w:author="Huawei" w:date="2021-07-13T19:40:00Z">
        <w:r w:rsidR="0023374B">
          <w:rPr>
            <w:rFonts w:eastAsia="等线"/>
            <w:lang w:eastAsia="zh-CN"/>
          </w:rPr>
          <w:t>network slice</w:t>
        </w:r>
      </w:ins>
      <w:ins w:id="64" w:author="Huawei" w:date="2021-07-14T14:48:00Z">
        <w:r w:rsidR="00D12D9B">
          <w:rPr>
            <w:rFonts w:eastAsia="等线"/>
            <w:lang w:eastAsia="zh-CN"/>
          </w:rPr>
          <w:t>.</w:t>
        </w:r>
      </w:ins>
    </w:p>
    <w:p w14:paraId="2C7D1F1D" w14:textId="6573C9D6" w:rsidR="00105904" w:rsidRDefault="00105904" w:rsidP="00105904">
      <w:pPr>
        <w:rPr>
          <w:ins w:id="65" w:author="Huawei" w:date="2021-07-13T19:21:00Z"/>
        </w:rPr>
      </w:pPr>
      <w:ins w:id="66" w:author="Huawei" w:date="2021-07-13T19:21:00Z">
        <w:r>
          <w:t xml:space="preserve">A </w:t>
        </w:r>
      </w:ins>
      <w:ins w:id="67" w:author="Huawei" w:date="2021-07-14T14:50:00Z">
        <w:r w:rsidR="00D12D9B">
          <w:t>M</w:t>
        </w:r>
      </w:ins>
      <w:ins w:id="68" w:author="Huawei" w:date="2021-07-13T19:21:00Z">
        <w:r>
          <w:t xml:space="preserve">aximum </w:t>
        </w:r>
      </w:ins>
      <w:ins w:id="69" w:author="Huawei" w:date="2021-07-14T14:50:00Z">
        <w:r w:rsidR="00D12D9B">
          <w:t>Slice D</w:t>
        </w:r>
      </w:ins>
      <w:ins w:id="70" w:author="Huawei" w:date="2021-07-13T19:21:00Z">
        <w:r>
          <w:t xml:space="preserve">ata </w:t>
        </w:r>
      </w:ins>
      <w:ins w:id="71" w:author="Huawei" w:date="2021-07-14T14:50:00Z">
        <w:r w:rsidR="00D12D9B">
          <w:t>R</w:t>
        </w:r>
      </w:ins>
      <w:ins w:id="72" w:author="Huawei" w:date="2021-07-13T19:21:00Z">
        <w:r>
          <w:t>ate can be configured for a</w:t>
        </w:r>
      </w:ins>
      <w:ins w:id="73" w:author="Huawei" w:date="2021-07-14T15:08:00Z">
        <w:r w:rsidR="00FC2378">
          <w:t>n S-NSSAI</w:t>
        </w:r>
      </w:ins>
      <w:ins w:id="74" w:author="Huawei" w:date="2021-07-13T19:21:00Z">
        <w:r>
          <w:t xml:space="preserve"> </w:t>
        </w:r>
      </w:ins>
      <w:ins w:id="75" w:author="Huawei" w:date="2021-07-14T15:08:00Z">
        <w:r w:rsidR="00FC2378">
          <w:t xml:space="preserve">(indicating the </w:t>
        </w:r>
      </w:ins>
      <w:ins w:id="76" w:author="Huawei" w:date="2021-07-13T19:21:00Z">
        <w:r>
          <w:t xml:space="preserve">network slice </w:t>
        </w:r>
      </w:ins>
      <w:ins w:id="77" w:author="Huawei" w:date="2021-07-14T14:50:00Z">
        <w:r w:rsidR="00D12D9B">
          <w:rPr>
            <w:rFonts w:eastAsia="等线"/>
            <w:lang w:val="x-none" w:eastAsia="zh-CN"/>
          </w:rPr>
          <w:t>subject to network slice data rate limitation control</w:t>
        </w:r>
      </w:ins>
      <w:ins w:id="78" w:author="Huawei" w:date="2021-07-14T15:09:00Z">
        <w:r w:rsidR="00FC2378">
          <w:rPr>
            <w:rFonts w:eastAsia="等线"/>
            <w:lang w:eastAsia="zh-CN"/>
          </w:rPr>
          <w:t>)</w:t>
        </w:r>
      </w:ins>
      <w:ins w:id="79" w:author="Huawei" w:date="2021-07-14T14:50:00Z">
        <w:r w:rsidR="00D12D9B">
          <w:t xml:space="preserve"> </w:t>
        </w:r>
      </w:ins>
      <w:ins w:id="80" w:author="Huawei" w:date="2021-07-13T19:21:00Z">
        <w:r>
          <w:t xml:space="preserve">by the operator (e.g. based on an SLA related to the network slice). The </w:t>
        </w:r>
      </w:ins>
      <w:ins w:id="81" w:author="Huawei" w:date="2021-07-14T14:51:00Z">
        <w:r w:rsidR="00D12D9B">
          <w:t>M</w:t>
        </w:r>
      </w:ins>
      <w:ins w:id="82" w:author="Huawei" w:date="2021-07-13T19:21:00Z">
        <w:r>
          <w:t xml:space="preserve">aximum </w:t>
        </w:r>
      </w:ins>
      <w:ins w:id="83" w:author="Huawei" w:date="2021-07-14T14:51:00Z">
        <w:r w:rsidR="00D12D9B">
          <w:t>Slice D</w:t>
        </w:r>
      </w:ins>
      <w:ins w:id="84" w:author="Huawei" w:date="2021-07-13T19:21:00Z">
        <w:r>
          <w:t xml:space="preserve">ata </w:t>
        </w:r>
      </w:ins>
      <w:ins w:id="85" w:author="Huawei" w:date="2021-07-14T14:51:00Z">
        <w:r w:rsidR="00D12D9B">
          <w:t>R</w:t>
        </w:r>
      </w:ins>
      <w:ins w:id="86" w:author="Huawei" w:date="2021-07-13T19:21:00Z">
        <w:r>
          <w:t>ate has an UL and a DL value.</w:t>
        </w:r>
      </w:ins>
    </w:p>
    <w:p w14:paraId="4DEEB1EE" w14:textId="596E0FF1" w:rsidR="00AC6B54" w:rsidRDefault="00AC6B54" w:rsidP="00AC6B54">
      <w:r>
        <w:t xml:space="preserve">The </w:t>
      </w:r>
      <w:del w:id="87" w:author="Huawei" w:date="2021-06-25T16:59:00Z">
        <w:r w:rsidDel="00695932">
          <w:delText xml:space="preserve">network slice </w:delText>
        </w:r>
      </w:del>
      <w:del w:id="88" w:author="Huawei" w:date="2021-07-14T14:43:00Z">
        <w:r w:rsidDel="00D12D9B">
          <w:delText>m</w:delText>
        </w:r>
      </w:del>
      <w:ins w:id="89" w:author="Huawei" w:date="2021-07-14T14:43:00Z">
        <w:r w:rsidR="00D12D9B">
          <w:t>M</w:t>
        </w:r>
      </w:ins>
      <w:r>
        <w:t xml:space="preserve">aximum </w:t>
      </w:r>
      <w:del w:id="90" w:author="Huawei" w:date="2021-07-13T19:39:00Z">
        <w:r w:rsidDel="0023374B">
          <w:delText xml:space="preserve">UL/DL </w:delText>
        </w:r>
      </w:del>
      <w:ins w:id="91" w:author="Huawei" w:date="2021-07-14T14:43:00Z">
        <w:r w:rsidR="00D12D9B">
          <w:t>Slice D</w:t>
        </w:r>
      </w:ins>
      <w:del w:id="92" w:author="Huawei" w:date="2021-07-14T14:43:00Z">
        <w:r w:rsidDel="00D12D9B">
          <w:delText>d</w:delText>
        </w:r>
      </w:del>
      <w:r>
        <w:t xml:space="preserve">ata </w:t>
      </w:r>
      <w:del w:id="93" w:author="Huawei" w:date="2021-07-14T14:43:00Z">
        <w:r w:rsidDel="00D12D9B">
          <w:delText>r</w:delText>
        </w:r>
      </w:del>
      <w:ins w:id="94" w:author="Huawei" w:date="2021-07-14T14:43:00Z">
        <w:r w:rsidR="00D12D9B">
          <w:t>R</w:t>
        </w:r>
      </w:ins>
      <w:r>
        <w:t xml:space="preserve">ate </w:t>
      </w:r>
      <w:del w:id="95" w:author="Huawei" w:date="2021-07-13T19:39:00Z">
        <w:r w:rsidDel="0023374B">
          <w:delText xml:space="preserve">per S-NSSAI </w:delText>
        </w:r>
      </w:del>
      <w:del w:id="96" w:author="Huawei" w:date="2021-07-13T19:22:00Z">
        <w:r w:rsidDel="00105904">
          <w:delText xml:space="preserve">is </w:delText>
        </w:r>
      </w:del>
      <w:ins w:id="97" w:author="Huawei" w:date="2021-07-13T19:22:00Z">
        <w:r w:rsidR="00105904">
          <w:t xml:space="preserve">defines </w:t>
        </w:r>
      </w:ins>
      <w:r>
        <w:t xml:space="preserve">the maximum allowed aggregate data rate across all GBR and Non-GBR </w:t>
      </w:r>
      <w:proofErr w:type="spellStart"/>
      <w:ins w:id="98" w:author="Huawei" w:date="2021-06-25T16:58:00Z">
        <w:r w:rsidR="00695932">
          <w:t>QoS</w:t>
        </w:r>
        <w:proofErr w:type="spellEnd"/>
        <w:r w:rsidR="00695932">
          <w:t xml:space="preserve"> </w:t>
        </w:r>
      </w:ins>
      <w:del w:id="99" w:author="Huawei" w:date="2021-06-25T16:58:00Z">
        <w:r w:rsidDel="00695932">
          <w:delText>f</w:delText>
        </w:r>
      </w:del>
      <w:ins w:id="100" w:author="Huawei" w:date="2021-06-25T16:58:00Z">
        <w:r w:rsidR="00695932">
          <w:t>F</w:t>
        </w:r>
      </w:ins>
      <w:r>
        <w:t>lows within the network slice</w:t>
      </w:r>
      <w:del w:id="101" w:author="Huawei" w:date="2021-06-25T16:58:00Z">
        <w:r w:rsidDel="00695932">
          <w:delText xml:space="preserve"> in UL/DL</w:delText>
        </w:r>
      </w:del>
      <w:ins w:id="102" w:author="Huawei" w:date="2021-07-13T19:22:00Z">
        <w:r w:rsidR="00105904" w:rsidRPr="00105904">
          <w:t xml:space="preserve"> </w:t>
        </w:r>
        <w:r w:rsidR="00105904">
          <w:t>identified by an S-NSSAI</w:t>
        </w:r>
      </w:ins>
      <w:r>
        <w:t>.</w:t>
      </w:r>
    </w:p>
    <w:p w14:paraId="420923CC" w14:textId="7BC9324D" w:rsidR="003B13E6" w:rsidRPr="00BD10A8" w:rsidRDefault="003B13E6" w:rsidP="003B13E6">
      <w:pPr>
        <w:keepLines/>
        <w:ind w:left="1135" w:hanging="851"/>
        <w:rPr>
          <w:ins w:id="103" w:author="Huawei" w:date="2021-07-14T15:26:00Z"/>
        </w:rPr>
      </w:pPr>
      <w:ins w:id="104" w:author="Huawei" w:date="2021-07-14T15:26:00Z">
        <w:r w:rsidRPr="00BD10A8">
          <w:rPr>
            <w:rFonts w:eastAsia="宋体"/>
            <w:lang w:val="x-none" w:eastAsia="zh-CN"/>
          </w:rPr>
          <w:t>NOTE</w:t>
        </w:r>
      </w:ins>
      <w:ins w:id="105" w:author="Huawei" w:date="2021-07-14T15:27:00Z">
        <w:r>
          <w:rPr>
            <w:rFonts w:eastAsia="宋体"/>
            <w:lang w:eastAsia="zh-CN"/>
          </w:rPr>
          <w:t xml:space="preserve"> 1</w:t>
        </w:r>
      </w:ins>
      <w:ins w:id="106" w:author="Huawei" w:date="2021-07-14T15:26:00Z">
        <w:r w:rsidRPr="00BD10A8">
          <w:rPr>
            <w:rFonts w:eastAsia="宋体"/>
            <w:lang w:val="x-none" w:eastAsia="zh-CN"/>
          </w:rPr>
          <w:t>:</w:t>
        </w:r>
        <w:r w:rsidRPr="00BD10A8">
          <w:rPr>
            <w:rFonts w:eastAsia="宋体"/>
            <w:lang w:val="en-US" w:eastAsia="zh-CN"/>
          </w:rPr>
          <w:tab/>
        </w:r>
        <w:r>
          <w:t xml:space="preserve">The maximum data rate of the Non-GBR </w:t>
        </w:r>
        <w:proofErr w:type="spellStart"/>
        <w:r>
          <w:t>QoS</w:t>
        </w:r>
        <w:proofErr w:type="spellEnd"/>
        <w:r>
          <w:t xml:space="preserve"> Flows is controlled via the authorized Session-AMBR while the maximum data rate of the GBR </w:t>
        </w:r>
        <w:proofErr w:type="spellStart"/>
        <w:r>
          <w:t>QoS</w:t>
        </w:r>
        <w:proofErr w:type="spellEnd"/>
        <w:r>
          <w:t xml:space="preserve"> Flows is controlled via the authorized MBR value in the PCC rules of GBR service data flows.</w:t>
        </w:r>
      </w:ins>
    </w:p>
    <w:p w14:paraId="1A3D10DA" w14:textId="08BA390B" w:rsidR="00FC2378" w:rsidRDefault="00AC6B54" w:rsidP="00AC6B54">
      <w:pPr>
        <w:rPr>
          <w:ins w:id="107" w:author="Huawei" w:date="2021-07-14T15:12:00Z"/>
        </w:rPr>
      </w:pPr>
      <w:r>
        <w:t xml:space="preserve">The PCF monitors the data rate of the network slice and ensures </w:t>
      </w:r>
      <w:ins w:id="108" w:author="Huawei" w:date="2021-06-25T16:58:00Z">
        <w:r w:rsidR="00695932">
          <w:t xml:space="preserve">that </w:t>
        </w:r>
      </w:ins>
      <w:r>
        <w:t xml:space="preserve">it </w:t>
      </w:r>
      <w:ins w:id="109" w:author="Huawei" w:date="2021-06-25T16:58:00Z">
        <w:r w:rsidR="00695932">
          <w:t xml:space="preserve">does </w:t>
        </w:r>
      </w:ins>
      <w:r>
        <w:t xml:space="preserve">not </w:t>
      </w:r>
      <w:del w:id="110" w:author="Huawei" w:date="2021-06-25T16:59:00Z">
        <w:r w:rsidDel="00695932">
          <w:delText xml:space="preserve">to </w:delText>
        </w:r>
      </w:del>
      <w:r>
        <w:t xml:space="preserve">exceed the </w:t>
      </w:r>
      <w:del w:id="111" w:author="Huawei" w:date="2021-07-14T14:52:00Z">
        <w:r w:rsidDel="00D12D9B">
          <w:delText>network slice m</w:delText>
        </w:r>
      </w:del>
      <w:ins w:id="112" w:author="Huawei" w:date="2021-07-14T14:52:00Z">
        <w:r w:rsidR="00D12D9B">
          <w:t>M</w:t>
        </w:r>
      </w:ins>
      <w:r>
        <w:t>aximum</w:t>
      </w:r>
      <w:ins w:id="113" w:author="Huawei" w:date="2021-07-14T14:52:00Z">
        <w:r w:rsidR="00D12D9B">
          <w:t xml:space="preserve"> Slice</w:t>
        </w:r>
      </w:ins>
      <w:r>
        <w:t xml:space="preserve"> </w:t>
      </w:r>
      <w:del w:id="114" w:author="Huawei" w:date="2021-07-14T14:52:00Z">
        <w:r w:rsidDel="00D12D9B">
          <w:delText>UL/DL d</w:delText>
        </w:r>
      </w:del>
      <w:ins w:id="115" w:author="Huawei" w:date="2021-07-14T14:52:00Z">
        <w:r w:rsidR="00D12D9B">
          <w:t>D</w:t>
        </w:r>
      </w:ins>
      <w:r>
        <w:t xml:space="preserve">ata </w:t>
      </w:r>
      <w:del w:id="116" w:author="Huawei" w:date="2021-07-14T14:52:00Z">
        <w:r w:rsidDel="00D12D9B">
          <w:delText>r</w:delText>
        </w:r>
      </w:del>
      <w:ins w:id="117" w:author="Huawei" w:date="2021-07-14T14:52:00Z">
        <w:r w:rsidR="00D12D9B">
          <w:t>R</w:t>
        </w:r>
      </w:ins>
      <w:r>
        <w:t xml:space="preserve">ate </w:t>
      </w:r>
      <w:del w:id="118" w:author="Huawei" w:date="2021-07-13T19:23:00Z">
        <w:r w:rsidDel="00105904">
          <w:delText>per S-NSSAI</w:delText>
        </w:r>
      </w:del>
      <w:ins w:id="119" w:author="Huawei" w:date="2021-07-13T19:23:00Z">
        <w:r w:rsidR="00105904">
          <w:t>for that network slice</w:t>
        </w:r>
      </w:ins>
      <w:ins w:id="120" w:author="Huawei" w:date="2021-07-14T15:24:00Z">
        <w:r w:rsidR="003B13E6">
          <w:t xml:space="preserve"> by e.g. rejecting new SM Policy Associations, rejecting new GBR service data flows with high GBR requirements, changing the Authorized Session-AMBR values (if allowed by the HPLMN), changing the MBR values in PCC rules belonging to GBR service data flow</w:t>
        </w:r>
      </w:ins>
      <w:ins w:id="121" w:author="Huawei" w:date="2021-07-14T15:39:00Z">
        <w:r w:rsidR="00FA6E71">
          <w:t>s</w:t>
        </w:r>
      </w:ins>
      <w:r>
        <w:t>.</w:t>
      </w:r>
      <w:ins w:id="122" w:author="Huawei" w:date="2021-07-14T14:39:00Z">
        <w:r w:rsidR="00AE0B3F">
          <w:t xml:space="preserve"> </w:t>
        </w:r>
      </w:ins>
    </w:p>
    <w:p w14:paraId="767068F9" w14:textId="77777777" w:rsidR="00CE7B59" w:rsidRDefault="00CE7B59" w:rsidP="00CE7B59">
      <w:pPr>
        <w:pStyle w:val="NO"/>
        <w:rPr>
          <w:ins w:id="123" w:author="Huawei" w:date="2021-07-14T15:36:00Z"/>
        </w:rPr>
      </w:pPr>
      <w:bookmarkStart w:id="124" w:name="_Toc75429295"/>
      <w:ins w:id="125" w:author="Huawei" w:date="2021-07-14T15:36:00Z">
        <w:r>
          <w:t>NOTE 2:</w:t>
        </w:r>
        <w:r>
          <w:tab/>
          <w:t>It is recommended to avoid frequent policy decisions which trigger a signalling with the UE (like change of Authorized Session-AMBR or change of MBR in a PCC rule belonging to a GBR service data flow).</w:t>
        </w:r>
      </w:ins>
    </w:p>
    <w:p w14:paraId="4EC28E6A" w14:textId="2A1B0610" w:rsidR="007B5037" w:rsidRDefault="00CE7B59" w:rsidP="00CE7B59">
      <w:pPr>
        <w:pStyle w:val="NO"/>
        <w:rPr>
          <w:ins w:id="126" w:author="miH" w:date="2021-08-23T19:18:00Z"/>
        </w:rPr>
      </w:pPr>
      <w:ins w:id="127" w:author="Huawei" w:date="2021-07-14T15:36:00Z">
        <w:r>
          <w:t>NOTE 3:</w:t>
        </w:r>
        <w:r>
          <w:tab/>
          <w:t xml:space="preserve">Based on operator policy it is also possible to </w:t>
        </w:r>
      </w:ins>
      <w:ins w:id="128" w:author="Huawei" w:date="2021-07-14T15:37:00Z">
        <w:r>
          <w:t>accept the exceeding of the Maximum Slice Data Rate</w:t>
        </w:r>
      </w:ins>
      <w:ins w:id="129" w:author="Huawei" w:date="2021-07-14T15:38:00Z">
        <w:r>
          <w:t xml:space="preserve"> </w:t>
        </w:r>
      </w:ins>
      <w:ins w:id="130" w:author="Huawei" w:date="2021-07-14T15:40:00Z">
        <w:r w:rsidR="00FA6E71">
          <w:t xml:space="preserve">by new </w:t>
        </w:r>
      </w:ins>
      <w:ins w:id="131" w:author="Huawei" w:date="2021-07-14T15:39:00Z">
        <w:r w:rsidR="00FA6E71">
          <w:t>PDU Sessions or PCC rules belonging to GBR service data flows</w:t>
        </w:r>
      </w:ins>
      <w:ins w:id="132" w:author="Huawei" w:date="2021-07-14T15:40:00Z">
        <w:r w:rsidR="00FA6E71">
          <w:t xml:space="preserve"> and to apply a different charging for them</w:t>
        </w:r>
      </w:ins>
      <w:ins w:id="133" w:author="Huawei" w:date="2021-07-14T15:36:00Z">
        <w:r>
          <w:t>.</w:t>
        </w:r>
      </w:ins>
    </w:p>
    <w:p w14:paraId="69C46FE6" w14:textId="79EC7F30" w:rsidR="001126EE" w:rsidRPr="007B5037" w:rsidRDefault="001126EE" w:rsidP="00CE7B59">
      <w:pPr>
        <w:pStyle w:val="NO"/>
        <w:rPr>
          <w:ins w:id="134" w:author="miHH" w:date="2021-08-23T15:38:00Z"/>
        </w:rPr>
      </w:pPr>
      <w:bookmarkStart w:id="135" w:name="OLE_LINK27"/>
      <w:bookmarkStart w:id="136" w:name="OLE_LINK28"/>
      <w:ins w:id="137" w:author="miH" w:date="2021-08-23T19:18:00Z">
        <w:r>
          <w:t>NOTE 4:</w:t>
        </w:r>
        <w:r>
          <w:tab/>
        </w:r>
      </w:ins>
      <w:ins w:id="138" w:author="miH" w:date="2021-08-23T19:42:00Z">
        <w:r w:rsidR="00256534">
          <w:t>S</w:t>
        </w:r>
        <w:r w:rsidR="00256534">
          <w:t>ubject to operator policy and national/regional regulations</w:t>
        </w:r>
        <w:r w:rsidR="00256534">
          <w:t>,</w:t>
        </w:r>
        <w:r w:rsidR="00256534" w:rsidRPr="009E0DE1">
          <w:t xml:space="preserve"> </w:t>
        </w:r>
        <w:r w:rsidR="00256534">
          <w:t>p</w:t>
        </w:r>
      </w:ins>
      <w:ins w:id="139" w:author="miH" w:date="2021-08-23T19:18:00Z">
        <w:r w:rsidRPr="009E0DE1">
          <w:t xml:space="preserve">rioritised </w:t>
        </w:r>
      </w:ins>
      <w:ins w:id="140" w:author="miH" w:date="2021-08-23T19:19:00Z">
        <w:r w:rsidR="00FB50AD" w:rsidRPr="009E0DE1">
          <w:t xml:space="preserve">services </w:t>
        </w:r>
      </w:ins>
      <w:ins w:id="141" w:author="miH" w:date="2021-08-23T19:18:00Z">
        <w:r>
          <w:t xml:space="preserve">and </w:t>
        </w:r>
        <w:r>
          <w:rPr>
            <w:lang w:eastAsia="x-none"/>
          </w:rPr>
          <w:t xml:space="preserve">emergency </w:t>
        </w:r>
        <w:r w:rsidRPr="009E0DE1">
          <w:t xml:space="preserve">services </w:t>
        </w:r>
      </w:ins>
      <w:ins w:id="142" w:author="miH" w:date="2021-08-23T19:40:00Z">
        <w:r w:rsidR="00256534">
          <w:t>may</w:t>
        </w:r>
      </w:ins>
      <w:ins w:id="143" w:author="miH" w:date="2021-08-23T19:18:00Z">
        <w:r w:rsidRPr="009E0DE1">
          <w:t xml:space="preserve"> </w:t>
        </w:r>
      </w:ins>
      <w:ins w:id="144" w:author="miH" w:date="2021-08-23T19:41:00Z">
        <w:r w:rsidR="00256534">
          <w:t xml:space="preserve">be </w:t>
        </w:r>
      </w:ins>
      <w:ins w:id="145" w:author="miH" w:date="2021-08-23T19:18:00Z">
        <w:r w:rsidRPr="009E0DE1">
          <w:t>exempt</w:t>
        </w:r>
      </w:ins>
      <w:ins w:id="146" w:author="miH" w:date="2021-08-23T19:41:00Z">
        <w:r w:rsidR="00256534">
          <w:t>ed</w:t>
        </w:r>
      </w:ins>
      <w:ins w:id="147" w:author="miH" w:date="2021-08-23T19:18:00Z">
        <w:r w:rsidRPr="009E0DE1">
          <w:t xml:space="preserve"> from </w:t>
        </w:r>
      </w:ins>
      <w:ins w:id="148" w:author="miH" w:date="2021-08-23T19:19:00Z">
        <w:r>
          <w:t xml:space="preserve">the </w:t>
        </w:r>
      </w:ins>
      <w:ins w:id="149" w:author="miH" w:date="2021-08-23T19:18:00Z">
        <w:r>
          <w:rPr>
            <w:rFonts w:hint="eastAsia"/>
            <w:lang w:eastAsia="zh-CN"/>
          </w:rPr>
          <w:t>limitation</w:t>
        </w:r>
        <w:r>
          <w:rPr>
            <w:lang w:eastAsia="zh-CN"/>
          </w:rPr>
          <w:t xml:space="preserve"> </w:t>
        </w:r>
        <w:r>
          <w:rPr>
            <w:rFonts w:hint="eastAsia"/>
            <w:lang w:eastAsia="zh-CN"/>
          </w:rPr>
          <w:t>of</w:t>
        </w:r>
        <w:r>
          <w:rPr>
            <w:lang w:eastAsia="zh-CN"/>
          </w:rPr>
          <w:t xml:space="preserve"> </w:t>
        </w:r>
        <w:r>
          <w:rPr>
            <w:rFonts w:hint="eastAsia"/>
            <w:lang w:eastAsia="zh-CN"/>
          </w:rPr>
          <w:t>data</w:t>
        </w:r>
        <w:r>
          <w:rPr>
            <w:lang w:eastAsia="zh-CN"/>
          </w:rPr>
          <w:t xml:space="preserve"> </w:t>
        </w:r>
        <w:r>
          <w:rPr>
            <w:rFonts w:hint="eastAsia"/>
            <w:lang w:eastAsia="zh-CN"/>
          </w:rPr>
          <w:t>rate</w:t>
        </w:r>
        <w:r>
          <w:rPr>
            <w:lang w:eastAsia="zh-CN"/>
          </w:rPr>
          <w:t xml:space="preserve"> </w:t>
        </w:r>
        <w:r>
          <w:rPr>
            <w:rFonts w:hint="eastAsia"/>
            <w:lang w:eastAsia="zh-CN"/>
          </w:rPr>
          <w:t>per</w:t>
        </w:r>
        <w:r>
          <w:rPr>
            <w:lang w:eastAsia="zh-CN"/>
          </w:rPr>
          <w:t xml:space="preserve"> </w:t>
        </w:r>
        <w:r>
          <w:rPr>
            <w:rFonts w:hint="eastAsia"/>
            <w:lang w:eastAsia="zh-CN"/>
          </w:rPr>
          <w:t>network</w:t>
        </w:r>
        <w:r>
          <w:rPr>
            <w:lang w:eastAsia="zh-CN"/>
          </w:rPr>
          <w:t xml:space="preserve"> </w:t>
        </w:r>
        <w:r>
          <w:rPr>
            <w:rFonts w:hint="eastAsia"/>
            <w:lang w:eastAsia="zh-CN"/>
          </w:rPr>
          <w:t>slice</w:t>
        </w:r>
        <w:r w:rsidRPr="009E0DE1">
          <w:t>.</w:t>
        </w:r>
      </w:ins>
      <w:bookmarkEnd w:id="135"/>
      <w:bookmarkEnd w:id="136"/>
    </w:p>
    <w:p w14:paraId="00C429D2" w14:textId="77777777" w:rsidR="002B2513" w:rsidRPr="002B2513" w:rsidRDefault="002B2513" w:rsidP="00CE7B59">
      <w:pPr>
        <w:pStyle w:val="NO"/>
        <w:rPr>
          <w:ins w:id="150" w:author="Huawei" w:date="2021-07-14T15:36:00Z"/>
        </w:rPr>
      </w:pPr>
    </w:p>
    <w:p w14:paraId="2815A0C2" w14:textId="12E4E11E" w:rsidR="00AC6B54" w:rsidRDefault="00AC6B54" w:rsidP="00AC6B54">
      <w:pPr>
        <w:pStyle w:val="4"/>
      </w:pPr>
      <w:r>
        <w:t>6.1.4.2</w:t>
      </w:r>
      <w:r>
        <w:tab/>
      </w:r>
      <w:del w:id="151" w:author="Huawei" w:date="2021-06-26T14:28:00Z">
        <w:r w:rsidDel="007E5D6E">
          <w:delText>Policy control for</w:delText>
        </w:r>
      </w:del>
      <w:ins w:id="152" w:author="Huawei" w:date="2021-06-26T14:28:00Z">
        <w:r w:rsidR="007E5D6E">
          <w:t>Limitation of</w:t>
        </w:r>
      </w:ins>
      <w:r>
        <w:t xml:space="preserve"> data rate per network slice with assistance of the NWDAF</w:t>
      </w:r>
      <w:bookmarkEnd w:id="124"/>
    </w:p>
    <w:p w14:paraId="75D8DD7D" w14:textId="29076330" w:rsidR="00FA6E71" w:rsidRDefault="00AC6B54" w:rsidP="00AC6B54">
      <w:pPr>
        <w:rPr>
          <w:ins w:id="153" w:author="Huawei" w:date="2021-07-14T15:44:00Z"/>
        </w:rPr>
      </w:pPr>
      <w:r>
        <w:t>If the NWDAF is used for network slice data rate analysis, the PCF consumes the analytics from the NWDAF and receive</w:t>
      </w:r>
      <w:ins w:id="154" w:author="Huawei" w:date="2021-07-14T09:01:00Z">
        <w:r w:rsidR="006B497E">
          <w:t>s</w:t>
        </w:r>
      </w:ins>
      <w:r>
        <w:t xml:space="preserve"> the </w:t>
      </w:r>
      <w:del w:id="155" w:author="Huawei" w:date="2021-06-30T16:55:00Z">
        <w:r w:rsidDel="00832A3A">
          <w:delText>utilized bandwidth</w:delText>
        </w:r>
      </w:del>
      <w:del w:id="156" w:author="Huawei" w:date="2021-06-30T16:56:00Z">
        <w:r w:rsidDel="00832A3A">
          <w:delText xml:space="preserve"> of</w:delText>
        </w:r>
      </w:del>
      <w:ins w:id="157" w:author="Huawei" w:date="2021-06-30T16:56:00Z">
        <w:r w:rsidR="00F92E65" w:rsidRPr="00F92E65">
          <w:t>average data rate in</w:t>
        </w:r>
      </w:ins>
      <w:r>
        <w:t xml:space="preserve"> the network slice as part of the Data Volume Dispersion Analytics statistics outputs for all UEs </w:t>
      </w:r>
      <w:del w:id="158" w:author="Huawei" w:date="2021-07-14T16:02:00Z">
        <w:r w:rsidDel="00B757DD">
          <w:delText>per specific</w:delText>
        </w:r>
      </w:del>
      <w:ins w:id="159" w:author="Huawei" w:date="2021-07-14T16:02:00Z">
        <w:r w:rsidR="00B757DD">
          <w:t>during an appropriate data</w:t>
        </w:r>
      </w:ins>
      <w:r>
        <w:t xml:space="preserve"> time window as defined in TS 23.288 [24]. </w:t>
      </w:r>
      <w:ins w:id="160" w:author="Huawei" w:date="2021-07-14T15:45:00Z">
        <w:r w:rsidR="00FA6E71">
          <w:t xml:space="preserve">The PCF subscribes to the NWDAF </w:t>
        </w:r>
      </w:ins>
      <w:ins w:id="161" w:author="Huawei" w:date="2021-07-14T15:59:00Z">
        <w:r w:rsidR="00B757DD">
          <w:t xml:space="preserve">for periodic reporting </w:t>
        </w:r>
      </w:ins>
      <w:ins w:id="162" w:author="Huawei" w:date="2021-07-14T15:46:00Z">
        <w:r w:rsidR="00FA6E71">
          <w:t xml:space="preserve">when it becomes responsible for the first PDU Session of </w:t>
        </w:r>
      </w:ins>
      <w:ins w:id="163" w:author="Huawei" w:date="2021-07-14T15:47:00Z">
        <w:r w:rsidR="00FA6E71">
          <w:t xml:space="preserve">a </w:t>
        </w:r>
      </w:ins>
      <w:ins w:id="164" w:author="Huawei" w:date="2021-07-14T15:46:00Z">
        <w:r w:rsidR="00FA6E71">
          <w:t xml:space="preserve">slice </w:t>
        </w:r>
      </w:ins>
      <w:ins w:id="165" w:author="Huawei" w:date="2021-07-14T15:48:00Z">
        <w:r w:rsidR="00FA6E71">
          <w:t>(</w:t>
        </w:r>
      </w:ins>
      <w:ins w:id="166" w:author="Huawei" w:date="2021-07-14T15:47:00Z">
        <w:r w:rsidR="00FA6E71">
          <w:t xml:space="preserve">subject to limitation of data rate </w:t>
        </w:r>
      </w:ins>
      <w:ins w:id="167" w:author="Huawei" w:date="2021-07-14T15:48:00Z">
        <w:r w:rsidR="00FA6E71">
          <w:t xml:space="preserve">per network slice) </w:t>
        </w:r>
      </w:ins>
      <w:ins w:id="168" w:author="Huawei" w:date="2021-07-14T15:46:00Z">
        <w:r w:rsidR="00FA6E71">
          <w:t>and cancels the subscription when it stops to handle the last PDU</w:t>
        </w:r>
      </w:ins>
      <w:ins w:id="169" w:author="Huawei" w:date="2021-07-14T15:47:00Z">
        <w:r w:rsidR="00FA6E71">
          <w:t xml:space="preserve"> Session of that slice.</w:t>
        </w:r>
      </w:ins>
    </w:p>
    <w:p w14:paraId="20F65CF4" w14:textId="22FC5B65" w:rsidR="00BF4854" w:rsidRPr="00BD10A8" w:rsidRDefault="00BF4854" w:rsidP="00BF4854">
      <w:pPr>
        <w:keepLines/>
        <w:ind w:left="1135" w:hanging="851"/>
        <w:rPr>
          <w:ins w:id="170" w:author="Huawei" w:date="2021-07-14T15:52:00Z"/>
        </w:rPr>
      </w:pPr>
      <w:ins w:id="171" w:author="Huawei" w:date="2021-07-14T15:52:00Z">
        <w:r w:rsidRPr="00BD10A8">
          <w:rPr>
            <w:rFonts w:eastAsia="宋体"/>
            <w:lang w:val="x-none" w:eastAsia="zh-CN"/>
          </w:rPr>
          <w:t>NOTE</w:t>
        </w:r>
        <w:r>
          <w:rPr>
            <w:rFonts w:eastAsia="宋体"/>
            <w:lang w:eastAsia="zh-CN"/>
          </w:rPr>
          <w:t xml:space="preserve"> 1</w:t>
        </w:r>
        <w:r w:rsidRPr="00BD10A8">
          <w:rPr>
            <w:rFonts w:eastAsia="宋体"/>
            <w:lang w:val="x-none" w:eastAsia="zh-CN"/>
          </w:rPr>
          <w:t>:</w:t>
        </w:r>
        <w:r w:rsidRPr="00BD10A8">
          <w:rPr>
            <w:rFonts w:eastAsia="宋体"/>
            <w:lang w:val="en-US" w:eastAsia="zh-CN"/>
          </w:rPr>
          <w:tab/>
        </w:r>
        <w:r>
          <w:t xml:space="preserve">It is recommended to </w:t>
        </w:r>
      </w:ins>
      <w:ins w:id="172" w:author="Huawei" w:date="2021-07-14T15:59:00Z">
        <w:r w:rsidR="00B757DD">
          <w:t xml:space="preserve">configure the NWDAF </w:t>
        </w:r>
      </w:ins>
      <w:ins w:id="173" w:author="Huawei" w:date="2021-07-14T16:00:00Z">
        <w:r w:rsidR="00B757DD">
          <w:t xml:space="preserve">in such a way that a </w:t>
        </w:r>
      </w:ins>
      <w:ins w:id="174" w:author="Huawei" w:date="2021-07-14T16:03:00Z">
        <w:r w:rsidR="00B757DD">
          <w:t xml:space="preserve">too </w:t>
        </w:r>
      </w:ins>
      <w:ins w:id="175" w:author="Huawei" w:date="2021-07-14T16:00:00Z">
        <w:r w:rsidR="00B757DD">
          <w:t xml:space="preserve">frequent </w:t>
        </w:r>
      </w:ins>
      <w:ins w:id="176" w:author="Huawei" w:date="2021-07-14T16:03:00Z">
        <w:r w:rsidR="00B757DD">
          <w:t>notification is avoided</w:t>
        </w:r>
      </w:ins>
      <w:ins w:id="177" w:author="Huawei" w:date="2021-07-14T15:52:00Z">
        <w:r>
          <w:t>.</w:t>
        </w:r>
      </w:ins>
    </w:p>
    <w:p w14:paraId="60C4F6A9" w14:textId="67F050A9" w:rsidR="00AC6B54" w:rsidRDefault="00FA6E71" w:rsidP="00AC6B54">
      <w:ins w:id="178" w:author="Huawei" w:date="2021-07-14T15:44:00Z">
        <w:r>
          <w:lastRenderedPageBreak/>
          <w:t xml:space="preserve">The NWDAF </w:t>
        </w:r>
      </w:ins>
      <w:ins w:id="179" w:author="Huawei" w:date="2021-07-14T16:05:00Z">
        <w:r w:rsidR="00B757DD">
          <w:t xml:space="preserve">periodically </w:t>
        </w:r>
      </w:ins>
      <w:ins w:id="180" w:author="Huawei" w:date="2021-07-14T15:44:00Z">
        <w:r>
          <w:t xml:space="preserve">provides the </w:t>
        </w:r>
      </w:ins>
      <w:ins w:id="181" w:author="Huawei" w:date="2021-07-14T16:05:00Z">
        <w:r w:rsidR="00B757DD">
          <w:t xml:space="preserve">average data rate in the network slice as </w:t>
        </w:r>
      </w:ins>
      <w:ins w:id="182" w:author="Huawei" w:date="2021-07-14T15:49:00Z">
        <w:r w:rsidR="00BF4854">
          <w:t>analytics output to the PCF</w:t>
        </w:r>
      </w:ins>
      <w:ins w:id="183" w:author="Huawei" w:date="2021-07-14T16:04:00Z">
        <w:r w:rsidR="00B757DD">
          <w:t xml:space="preserve">. </w:t>
        </w:r>
      </w:ins>
      <w:r w:rsidR="00AC6B54">
        <w:t xml:space="preserve">If the </w:t>
      </w:r>
      <w:del w:id="184" w:author="Huawei" w:date="2021-06-30T16:57:00Z">
        <w:r w:rsidR="00AC6B54" w:rsidDel="00F92E65">
          <w:delText>utilized bandwidth of</w:delText>
        </w:r>
      </w:del>
      <w:ins w:id="185" w:author="Huawei" w:date="2021-06-30T16:57:00Z">
        <w:r w:rsidR="00F92E65" w:rsidRPr="00F92E65">
          <w:t>average data rate in</w:t>
        </w:r>
      </w:ins>
      <w:r w:rsidR="00AC6B54">
        <w:t xml:space="preserve"> the network slice </w:t>
      </w:r>
      <w:ins w:id="186" w:author="Huawei" w:date="2021-07-14T15:28:00Z">
        <w:r w:rsidR="00CE7B59">
          <w:t xml:space="preserve">is getting close to or is </w:t>
        </w:r>
      </w:ins>
      <w:r w:rsidR="00AC6B54">
        <w:t>exceed</w:t>
      </w:r>
      <w:ins w:id="187" w:author="Huawei" w:date="2021-07-14T15:28:00Z">
        <w:r w:rsidR="00CE7B59">
          <w:t>ing</w:t>
        </w:r>
      </w:ins>
      <w:del w:id="188" w:author="Huawei" w:date="2021-07-14T15:28:00Z">
        <w:r w:rsidR="00AC6B54" w:rsidDel="00CE7B59">
          <w:delText>s</w:delText>
        </w:r>
      </w:del>
      <w:r w:rsidR="00AC6B54">
        <w:t xml:space="preserve"> the </w:t>
      </w:r>
      <w:del w:id="189" w:author="Huawei" w:date="2021-07-14T09:01:00Z">
        <w:r w:rsidR="00AC6B54" w:rsidDel="006B497E">
          <w:delText>m</w:delText>
        </w:r>
      </w:del>
      <w:ins w:id="190" w:author="Huawei" w:date="2021-07-14T09:01:00Z">
        <w:r w:rsidR="006B497E">
          <w:t>M</w:t>
        </w:r>
      </w:ins>
      <w:r w:rsidR="00AC6B54">
        <w:t xml:space="preserve">aximum </w:t>
      </w:r>
      <w:ins w:id="191" w:author="Huawei" w:date="2021-07-14T09:01:00Z">
        <w:r w:rsidR="006B497E">
          <w:t xml:space="preserve">Slice </w:t>
        </w:r>
      </w:ins>
      <w:del w:id="192" w:author="Huawei" w:date="2021-07-14T09:01:00Z">
        <w:r w:rsidR="00AC6B54" w:rsidDel="006B497E">
          <w:delText>UL/DL</w:delText>
        </w:r>
      </w:del>
      <w:r w:rsidR="00AC6B54">
        <w:t xml:space="preserve"> </w:t>
      </w:r>
      <w:del w:id="193" w:author="Huawei" w:date="2021-07-14T09:01:00Z">
        <w:r w:rsidR="00AC6B54" w:rsidDel="006B497E">
          <w:delText>d</w:delText>
        </w:r>
      </w:del>
      <w:ins w:id="194" w:author="Huawei" w:date="2021-07-14T09:01:00Z">
        <w:r w:rsidR="006B497E">
          <w:t>D</w:t>
        </w:r>
      </w:ins>
      <w:r w:rsidR="00AC6B54">
        <w:t xml:space="preserve">ata </w:t>
      </w:r>
      <w:del w:id="195" w:author="Huawei" w:date="2021-07-14T09:01:00Z">
        <w:r w:rsidR="00AC6B54" w:rsidDel="006B497E">
          <w:delText>r</w:delText>
        </w:r>
      </w:del>
      <w:ins w:id="196" w:author="Huawei" w:date="2021-07-14T09:01:00Z">
        <w:r w:rsidR="006B497E">
          <w:t>R</w:t>
        </w:r>
      </w:ins>
      <w:r w:rsidR="00AC6B54">
        <w:t xml:space="preserve">ate </w:t>
      </w:r>
      <w:del w:id="197" w:author="Huawei" w:date="2021-07-14T09:02:00Z">
        <w:r w:rsidR="00AC6B54" w:rsidDel="006B497E">
          <w:delText xml:space="preserve">per this S-NSSAI which is </w:delText>
        </w:r>
      </w:del>
      <w:r w:rsidR="00AC6B54">
        <w:t xml:space="preserve">obtained from the UDR, </w:t>
      </w:r>
      <w:ins w:id="198" w:author="Huawei" w:date="2021-07-14T15:15:00Z">
        <w:r w:rsidR="00FC2378">
          <w:t xml:space="preserve">the PCF may </w:t>
        </w:r>
      </w:ins>
      <w:ins w:id="199" w:author="Huawei" w:date="2021-07-14T15:30:00Z">
        <w:r w:rsidR="00CE7B59">
          <w:t xml:space="preserve">apply a policy decision to </w:t>
        </w:r>
      </w:ins>
      <w:ins w:id="200" w:author="Huawei" w:date="2021-07-14T15:15:00Z">
        <w:r w:rsidR="00FC2378">
          <w:t>strengthen the traffic restrictions for individual PDU Sessions or PCC rules (see clause 6.1.4.1</w:t>
        </w:r>
      </w:ins>
      <w:del w:id="201" w:author="Huawei" w:date="2021-07-14T15:16:00Z">
        <w:r w:rsidR="00AC6B54" w:rsidDel="00FC2378">
          <w:delText xml:space="preserve">based on operator policy, the PCF may reject the establishment of SM </w:delText>
        </w:r>
      </w:del>
      <w:del w:id="202" w:author="Huawei" w:date="2021-07-14T09:03:00Z">
        <w:r w:rsidR="00AC6B54" w:rsidDel="006B497E">
          <w:delText>p</w:delText>
        </w:r>
      </w:del>
      <w:del w:id="203" w:author="Huawei" w:date="2021-07-14T15:16:00Z">
        <w:r w:rsidR="00AC6B54" w:rsidDel="00FC2378">
          <w:delText xml:space="preserve">olicy </w:delText>
        </w:r>
      </w:del>
      <w:del w:id="204" w:author="Huawei" w:date="2021-07-14T09:03:00Z">
        <w:r w:rsidR="00AC6B54" w:rsidDel="006B497E">
          <w:delText>a</w:delText>
        </w:r>
      </w:del>
      <w:del w:id="205" w:author="Huawei" w:date="2021-07-14T15:16:00Z">
        <w:r w:rsidR="00AC6B54" w:rsidDel="00FC2378">
          <w:delText xml:space="preserve">ssociation for </w:delText>
        </w:r>
      </w:del>
      <w:del w:id="206" w:author="Huawei" w:date="2021-07-14T09:03:00Z">
        <w:r w:rsidR="00AC6B54" w:rsidDel="006B497E">
          <w:delText xml:space="preserve">the </w:delText>
        </w:r>
      </w:del>
      <w:del w:id="207" w:author="Huawei" w:date="2021-07-14T15:16:00Z">
        <w:r w:rsidR="00AC6B54" w:rsidDel="00FC2378">
          <w:delText xml:space="preserve">new PDU </w:delText>
        </w:r>
      </w:del>
      <w:del w:id="208" w:author="Huawei" w:date="2021-07-14T09:03:00Z">
        <w:r w:rsidR="00AC6B54" w:rsidDel="006B497E">
          <w:delText>s</w:delText>
        </w:r>
      </w:del>
      <w:del w:id="209" w:author="Huawei" w:date="2021-07-14T15:16:00Z">
        <w:r w:rsidR="00AC6B54" w:rsidDel="00FC2378">
          <w:delText xml:space="preserve">essions or may take other actions that depend on the operator policies configured according to the SLA for this S-NSSAI (e.g. accept the new PDU Sessions </w:delText>
        </w:r>
      </w:del>
      <w:del w:id="210" w:author="Huawei" w:date="2021-07-14T09:05:00Z">
        <w:r w:rsidR="00AC6B54" w:rsidDel="006B497E">
          <w:delText>then the excess of</w:delText>
        </w:r>
      </w:del>
      <w:del w:id="211" w:author="Huawei" w:date="2021-07-14T15:16:00Z">
        <w:r w:rsidR="00AC6B54" w:rsidDel="00FC2378">
          <w:delText xml:space="preserve"> traffic may be charged differently).</w:delText>
        </w:r>
      </w:del>
      <w:ins w:id="212" w:author="Huawei" w:date="2021-07-14T15:33:00Z">
        <w:r w:rsidR="00CE7B59" w:rsidRPr="00CE7B59">
          <w:t xml:space="preserve"> </w:t>
        </w:r>
        <w:r w:rsidR="00CE7B59">
          <w:t xml:space="preserve">When the average data rate in the network slice falls below the </w:t>
        </w:r>
      </w:ins>
      <w:ins w:id="213" w:author="Huawei" w:date="2021-07-14T15:34:00Z">
        <w:r w:rsidR="00CE7B59">
          <w:t>Maximum Slice Data Rate</w:t>
        </w:r>
      </w:ins>
      <w:ins w:id="214" w:author="Huawei" w:date="2021-07-14T15:33:00Z">
        <w:r w:rsidR="00CE7B59">
          <w:t>, the PCF may relax the traffic restrictions for individual PDU Sessions or PCC rules.</w:t>
        </w:r>
      </w:ins>
    </w:p>
    <w:p w14:paraId="62D3845A" w14:textId="76B36C7B" w:rsidR="00FA6E71" w:rsidRPr="00BD10A8" w:rsidRDefault="00FA6E71" w:rsidP="00FA6E71">
      <w:pPr>
        <w:keepLines/>
        <w:ind w:left="1135" w:hanging="851"/>
        <w:rPr>
          <w:ins w:id="215" w:author="Huawei" w:date="2021-07-14T15:42:00Z"/>
        </w:rPr>
      </w:pPr>
      <w:ins w:id="216" w:author="Huawei" w:date="2021-07-14T15:42:00Z">
        <w:r w:rsidRPr="00BD10A8">
          <w:rPr>
            <w:rFonts w:eastAsia="宋体"/>
            <w:lang w:val="x-none" w:eastAsia="zh-CN"/>
          </w:rPr>
          <w:t>NOTE</w:t>
        </w:r>
        <w:r>
          <w:rPr>
            <w:rFonts w:eastAsia="宋体"/>
            <w:lang w:eastAsia="zh-CN"/>
          </w:rPr>
          <w:t xml:space="preserve"> </w:t>
        </w:r>
      </w:ins>
      <w:ins w:id="217" w:author="Huawei" w:date="2021-07-14T16:08:00Z">
        <w:r w:rsidR="00B757DD">
          <w:rPr>
            <w:rFonts w:eastAsia="宋体"/>
            <w:lang w:eastAsia="zh-CN"/>
          </w:rPr>
          <w:t>2</w:t>
        </w:r>
      </w:ins>
      <w:ins w:id="218" w:author="Huawei" w:date="2021-07-14T15:42:00Z">
        <w:r w:rsidRPr="00BD10A8">
          <w:rPr>
            <w:rFonts w:eastAsia="宋体"/>
            <w:lang w:val="x-none" w:eastAsia="zh-CN"/>
          </w:rPr>
          <w:t>:</w:t>
        </w:r>
        <w:r w:rsidRPr="00BD10A8">
          <w:rPr>
            <w:rFonts w:eastAsia="宋体"/>
            <w:lang w:val="en-US" w:eastAsia="zh-CN"/>
          </w:rPr>
          <w:tab/>
        </w:r>
        <w:r>
          <w:t>Multiple PCFs may be active for the slice</w:t>
        </w:r>
      </w:ins>
      <w:ins w:id="219" w:author="Huawei" w:date="2021-07-14T15:43:00Z">
        <w:r>
          <w:t xml:space="preserve"> and the NWDAF notification will trigger </w:t>
        </w:r>
      </w:ins>
      <w:ins w:id="220" w:author="Huawei" w:date="2021-07-14T16:07:00Z">
        <w:r w:rsidR="00B757DD">
          <w:t>all of them although their policy decisions can be different</w:t>
        </w:r>
      </w:ins>
      <w:ins w:id="221" w:author="Huawei" w:date="2021-07-14T15:42:00Z">
        <w:r>
          <w:t>.</w:t>
        </w:r>
      </w:ins>
    </w:p>
    <w:p w14:paraId="7F379678" w14:textId="5A92BA5A" w:rsidR="00AC6B54" w:rsidDel="00B757DD" w:rsidRDefault="00AC6B54" w:rsidP="00AC6B54">
      <w:pPr>
        <w:pStyle w:val="EditorsNote"/>
        <w:rPr>
          <w:del w:id="222" w:author="Huawei" w:date="2021-07-14T16:08:00Z"/>
        </w:rPr>
      </w:pPr>
      <w:del w:id="223" w:author="Huawei" w:date="2021-07-14T16:08:00Z">
        <w:r w:rsidDel="00B757DD">
          <w:delText>Editor's note:</w:delText>
        </w:r>
        <w:r w:rsidDel="00B757DD">
          <w:tab/>
          <w:delText>This clause is incomplete and needs addressing whether this works with multiple PCF and if so how, what are the exact parameters input to NWDAF (if more than what is already specified above is needed). Also there needs to be some detail on the frequency of the information collection needed.</w:delText>
        </w:r>
      </w:del>
    </w:p>
    <w:p w14:paraId="12947B13" w14:textId="6B9BC0AC" w:rsidR="00AC6B54" w:rsidRDefault="00AC6B54" w:rsidP="00AC6B54">
      <w:pPr>
        <w:pStyle w:val="4"/>
      </w:pPr>
      <w:bookmarkStart w:id="224" w:name="_Toc75429296"/>
      <w:r>
        <w:t>6.1.4.3</w:t>
      </w:r>
      <w:r>
        <w:tab/>
      </w:r>
      <w:del w:id="225" w:author="Huawei" w:date="2021-06-26T14:29:00Z">
        <w:r w:rsidDel="007E5D6E">
          <w:delText>Network slice</w:delText>
        </w:r>
      </w:del>
      <w:ins w:id="226" w:author="Huawei" w:date="2021-06-26T14:29:00Z">
        <w:r w:rsidR="007E5D6E">
          <w:t>Limitation of</w:t>
        </w:r>
      </w:ins>
      <w:r>
        <w:t xml:space="preserve"> data rate </w:t>
      </w:r>
      <w:del w:id="227" w:author="Huawei" w:date="2021-06-26T14:29:00Z">
        <w:r w:rsidDel="007E5D6E">
          <w:delText>enforcement without assistance of the NWDAF</w:delText>
        </w:r>
      </w:del>
      <w:bookmarkEnd w:id="224"/>
      <w:ins w:id="228" w:author="Huawei" w:date="2021-06-26T14:29:00Z">
        <w:r w:rsidR="007E5D6E">
          <w:t xml:space="preserve">per network slice with PCF based monitoring </w:t>
        </w:r>
      </w:ins>
    </w:p>
    <w:p w14:paraId="65423695" w14:textId="152A1E71" w:rsidR="00AC6B54" w:rsidRDefault="00AC6B54" w:rsidP="00AC6B54">
      <w:pPr>
        <w:rPr>
          <w:ins w:id="229" w:author="Huawei" w:date="2021-06-26T14:30:00Z"/>
        </w:rPr>
      </w:pPr>
      <w:r>
        <w:t xml:space="preserve">If the NWDAF is not deployed or is not to be used for network slice data rate analysis, the </w:t>
      </w:r>
      <w:ins w:id="230" w:author="Huawei" w:date="2021-07-14T09:14:00Z">
        <w:r w:rsidR="00C909AA">
          <w:t xml:space="preserve">UDR maintains </w:t>
        </w:r>
      </w:ins>
      <w:ins w:id="231" w:author="Huawei" w:date="2021-07-14T09:15:00Z">
        <w:r w:rsidR="00C909AA">
          <w:t xml:space="preserve">the Remaining Maximum Slice Data Rate per S-NSSAI and the </w:t>
        </w:r>
      </w:ins>
      <w:r>
        <w:t xml:space="preserve">PCF </w:t>
      </w:r>
      <w:ins w:id="232" w:author="Huawei" w:date="2021-07-14T09:15:00Z">
        <w:r w:rsidR="00C909AA">
          <w:t xml:space="preserve">interacts with the UDR to </w:t>
        </w:r>
      </w:ins>
      <w:r>
        <w:t>deduct</w:t>
      </w:r>
      <w:del w:id="233" w:author="Huawei" w:date="2021-07-14T09:16:00Z">
        <w:r w:rsidDel="00C909AA">
          <w:delText>s</w:delText>
        </w:r>
      </w:del>
      <w:r>
        <w:t xml:space="preserve"> the value of the authorized Session-AMBR and </w:t>
      </w:r>
      <w:ins w:id="234" w:author="Huawei" w:date="2021-07-14T09:09:00Z">
        <w:r w:rsidR="00C909AA">
          <w:t xml:space="preserve">the </w:t>
        </w:r>
      </w:ins>
      <w:r>
        <w:t xml:space="preserve">MBR </w:t>
      </w:r>
      <w:del w:id="235" w:author="Huawei" w:date="2021-07-14T09:09:00Z">
        <w:r w:rsidDel="00C909AA">
          <w:delText xml:space="preserve">per </w:delText>
        </w:r>
      </w:del>
      <w:ins w:id="236" w:author="Huawei" w:date="2021-07-14T09:09:00Z">
        <w:r w:rsidR="00C909AA">
          <w:t xml:space="preserve">of every </w:t>
        </w:r>
        <w:r w:rsidR="006B497E">
          <w:t xml:space="preserve">GBR </w:t>
        </w:r>
      </w:ins>
      <w:r>
        <w:t xml:space="preserve">SDF from the </w:t>
      </w:r>
      <w:del w:id="237" w:author="Huawei" w:date="2021-07-14T09:07:00Z">
        <w:r w:rsidDel="006B497E">
          <w:delText>r</w:delText>
        </w:r>
      </w:del>
      <w:ins w:id="238" w:author="Huawei" w:date="2021-07-14T09:07:00Z">
        <w:r w:rsidR="006B497E">
          <w:t>R</w:t>
        </w:r>
      </w:ins>
      <w:r>
        <w:t xml:space="preserve">emaining </w:t>
      </w:r>
      <w:ins w:id="239" w:author="Huawei" w:date="2021-07-14T09:07:00Z">
        <w:r w:rsidR="006B497E">
          <w:t xml:space="preserve">Maximum Slice </w:t>
        </w:r>
      </w:ins>
      <w:del w:id="240" w:author="Huawei" w:date="2021-07-14T09:07:00Z">
        <w:r w:rsidDel="006B497E">
          <w:delText>d</w:delText>
        </w:r>
      </w:del>
      <w:ins w:id="241" w:author="Huawei" w:date="2021-07-14T09:07:00Z">
        <w:r w:rsidR="006B497E">
          <w:t>D</w:t>
        </w:r>
      </w:ins>
      <w:r>
        <w:t xml:space="preserve">ata </w:t>
      </w:r>
      <w:del w:id="242" w:author="Huawei" w:date="2021-07-14T09:07:00Z">
        <w:r w:rsidDel="006B497E">
          <w:delText>r</w:delText>
        </w:r>
      </w:del>
      <w:ins w:id="243" w:author="Huawei" w:date="2021-07-14T09:07:00Z">
        <w:r w:rsidR="006B497E">
          <w:t>R</w:t>
        </w:r>
      </w:ins>
      <w:r>
        <w:t>ate per S-NSSAI</w:t>
      </w:r>
      <w:ins w:id="244" w:author="Huawei" w:date="2021-07-14T09:17:00Z">
        <w:r w:rsidR="00C909AA">
          <w:t xml:space="preserve"> for every PDU Session of this slice</w:t>
        </w:r>
      </w:ins>
      <w:del w:id="245" w:author="Huawei" w:date="2021-07-14T09:15:00Z">
        <w:r w:rsidDel="00C909AA">
          <w:delText xml:space="preserve"> and stores it in the UDR</w:delText>
        </w:r>
      </w:del>
      <w:r>
        <w:t xml:space="preserve">. When the </w:t>
      </w:r>
      <w:del w:id="246" w:author="Huawei" w:date="2021-07-14T09:10:00Z">
        <w:r w:rsidDel="00C909AA">
          <w:delText>r</w:delText>
        </w:r>
      </w:del>
      <w:ins w:id="247" w:author="Huawei" w:date="2021-07-14T09:10:00Z">
        <w:r w:rsidR="00C909AA">
          <w:t>R</w:t>
        </w:r>
      </w:ins>
      <w:r>
        <w:t xml:space="preserve">emaining </w:t>
      </w:r>
      <w:ins w:id="248" w:author="Huawei" w:date="2021-07-14T09:10:00Z">
        <w:r w:rsidR="00C909AA">
          <w:t xml:space="preserve">Maximum Slice </w:t>
        </w:r>
      </w:ins>
      <w:del w:id="249" w:author="Huawei" w:date="2021-07-14T09:10:00Z">
        <w:r w:rsidDel="00C909AA">
          <w:delText>d</w:delText>
        </w:r>
      </w:del>
      <w:ins w:id="250" w:author="Huawei" w:date="2021-07-14T09:10:00Z">
        <w:r w:rsidR="00C909AA">
          <w:t>D</w:t>
        </w:r>
      </w:ins>
      <w:r>
        <w:t xml:space="preserve">ata </w:t>
      </w:r>
      <w:del w:id="251" w:author="Huawei" w:date="2021-07-14T09:10:00Z">
        <w:r w:rsidDel="00C909AA">
          <w:delText>r</w:delText>
        </w:r>
      </w:del>
      <w:ins w:id="252" w:author="Huawei" w:date="2021-07-14T09:10:00Z">
        <w:r w:rsidR="00C909AA">
          <w:t>R</w:t>
        </w:r>
      </w:ins>
      <w:r>
        <w:t xml:space="preserve">ate for that S-NSSAI is close to zero, the PCF may </w:t>
      </w:r>
      <w:ins w:id="253" w:author="Huawei" w:date="2021-07-14T15:29:00Z">
        <w:r w:rsidR="00CE7B59">
          <w:t xml:space="preserve">apply a policy decision to </w:t>
        </w:r>
      </w:ins>
      <w:ins w:id="254" w:author="Huawei" w:date="2021-07-14T15:14:00Z">
        <w:r w:rsidR="00FC2378">
          <w:t>strengthen the traffic restrictions for individual PDU Sessions or PCC rules (see clause 6.1.4.1)</w:t>
        </w:r>
      </w:ins>
      <w:del w:id="255" w:author="Huawei" w:date="2021-07-14T15:14:00Z">
        <w:r w:rsidDel="00FC2378">
          <w:delText xml:space="preserve">reject the establishment of SM </w:delText>
        </w:r>
      </w:del>
      <w:del w:id="256" w:author="Huawei" w:date="2021-07-14T09:10:00Z">
        <w:r w:rsidDel="00C909AA">
          <w:delText>p</w:delText>
        </w:r>
      </w:del>
      <w:del w:id="257" w:author="Huawei" w:date="2021-07-14T15:14:00Z">
        <w:r w:rsidDel="00FC2378">
          <w:delText xml:space="preserve">olicy </w:delText>
        </w:r>
      </w:del>
      <w:del w:id="258" w:author="Huawei" w:date="2021-07-14T09:10:00Z">
        <w:r w:rsidDel="00C909AA">
          <w:delText>a</w:delText>
        </w:r>
      </w:del>
      <w:del w:id="259" w:author="Huawei" w:date="2021-07-14T15:14:00Z">
        <w:r w:rsidDel="00FC2378">
          <w:delText xml:space="preserve">ssociation for </w:delText>
        </w:r>
      </w:del>
      <w:del w:id="260" w:author="Huawei" w:date="2021-07-14T09:10:00Z">
        <w:r w:rsidDel="00C909AA">
          <w:delText xml:space="preserve">the </w:delText>
        </w:r>
      </w:del>
      <w:del w:id="261" w:author="Huawei" w:date="2021-07-14T15:14:00Z">
        <w:r w:rsidDel="00FC2378">
          <w:delText xml:space="preserve">new PDU </w:delText>
        </w:r>
      </w:del>
      <w:del w:id="262" w:author="Huawei" w:date="2021-07-14T09:10:00Z">
        <w:r w:rsidDel="00C909AA">
          <w:delText>s</w:delText>
        </w:r>
      </w:del>
      <w:del w:id="263" w:author="Huawei" w:date="2021-07-14T15:14:00Z">
        <w:r w:rsidDel="00FC2378">
          <w:delText xml:space="preserve">essions </w:delText>
        </w:r>
      </w:del>
      <w:del w:id="264" w:author="Huawei" w:date="2021-07-14T09:12:00Z">
        <w:r w:rsidDel="00C909AA">
          <w:delText xml:space="preserve">in </w:delText>
        </w:r>
      </w:del>
      <w:del w:id="265" w:author="Huawei" w:date="2021-07-14T09:11:00Z">
        <w:r w:rsidDel="00C909AA">
          <w:delText>the S-NSSAI</w:delText>
        </w:r>
      </w:del>
      <w:del w:id="266" w:author="Huawei" w:date="2021-07-14T15:14:00Z">
        <w:r w:rsidDel="00FC2378">
          <w:delText xml:space="preserve"> or may accept the establishment of SM </w:delText>
        </w:r>
      </w:del>
      <w:del w:id="267" w:author="Huawei" w:date="2021-07-14T09:11:00Z">
        <w:r w:rsidDel="00C909AA">
          <w:delText>p</w:delText>
        </w:r>
      </w:del>
      <w:del w:id="268" w:author="Huawei" w:date="2021-07-14T15:14:00Z">
        <w:r w:rsidDel="00FC2378">
          <w:delText xml:space="preserve">olicy </w:delText>
        </w:r>
      </w:del>
      <w:del w:id="269" w:author="Huawei" w:date="2021-07-14T09:11:00Z">
        <w:r w:rsidDel="00C909AA">
          <w:delText>a</w:delText>
        </w:r>
      </w:del>
      <w:del w:id="270" w:author="Huawei" w:date="2021-07-14T15:14:00Z">
        <w:r w:rsidDel="00FC2378">
          <w:delText>ssociations with PCC rules including only non-GBR values or with a different charging key</w:delText>
        </w:r>
      </w:del>
      <w:r>
        <w:t>.</w:t>
      </w:r>
      <w:ins w:id="271" w:author="Huawei" w:date="2021-07-14T15:32:00Z">
        <w:r w:rsidR="00CE7B59" w:rsidRPr="00CE7B59">
          <w:t xml:space="preserve"> </w:t>
        </w:r>
        <w:r w:rsidR="00CE7B59">
          <w:t>When the Remaining Maximum</w:t>
        </w:r>
        <w:r w:rsidR="00CE7B59" w:rsidRPr="006B497E">
          <w:t xml:space="preserve"> </w:t>
        </w:r>
        <w:r w:rsidR="00CE7B59">
          <w:t>Slice Data Rate for that S-NSSAI increases again, the PCF may relax the traffic restrictions for individual PDU Sessions or PCC rules.</w:t>
        </w:r>
      </w:ins>
    </w:p>
    <w:p w14:paraId="6ED9B73D" w14:textId="30A72158" w:rsidR="007E5D6E" w:rsidRDefault="007E5D6E" w:rsidP="00AC6B54">
      <w:ins w:id="272" w:author="Huawei" w:date="2021-06-26T14:32:00Z">
        <w:r>
          <w:t>T</w:t>
        </w:r>
      </w:ins>
      <w:ins w:id="273" w:author="Huawei" w:date="2021-06-26T14:30:00Z">
        <w:r>
          <w:t xml:space="preserve">he details on monitoring </w:t>
        </w:r>
      </w:ins>
      <w:ins w:id="274" w:author="Huawei" w:date="2021-07-13T19:09:00Z">
        <w:r w:rsidR="007838CF">
          <w:t xml:space="preserve">the </w:t>
        </w:r>
      </w:ins>
      <w:ins w:id="275" w:author="Huawei" w:date="2021-06-26T14:30:00Z">
        <w:r>
          <w:t>data rate per network slice by the PCF</w:t>
        </w:r>
        <w:r w:rsidRPr="007E5D6E">
          <w:t xml:space="preserve"> </w:t>
        </w:r>
        <w:r>
          <w:t>are described in clause 6.2.1.10</w:t>
        </w:r>
      </w:ins>
      <w:ins w:id="276" w:author="Huawei" w:date="2021-06-26T14:33:00Z">
        <w:r>
          <w:t>.</w:t>
        </w:r>
      </w:ins>
    </w:p>
    <w:p w14:paraId="035A6391" w14:textId="7DE33232"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7" w:name="_Toc45194862"/>
      <w:bookmarkStart w:id="278" w:name="_Toc47594274"/>
      <w:bookmarkStart w:id="279" w:name="_Toc51836905"/>
      <w:bookmarkStart w:id="280" w:name="_Toc75429301"/>
      <w:bookmarkStart w:id="281" w:name="_Toc7542930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Fif</w:t>
      </w:r>
      <w:r w:rsidRPr="0042466D">
        <w:rPr>
          <w:rFonts w:ascii="Arial" w:hAnsi="Arial" w:cs="Arial" w:hint="eastAsia"/>
          <w:color w:val="FF0000"/>
          <w:sz w:val="28"/>
          <w:szCs w:val="28"/>
          <w:lang w:val="en-US" w:eastAsia="zh-CN"/>
        </w:rPr>
        <w:t>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4D763FA3" w14:textId="415AD09C" w:rsidR="00764069" w:rsidRDefault="00764069" w:rsidP="00764069">
      <w:pPr>
        <w:pStyle w:val="5"/>
        <w:rPr>
          <w:ins w:id="282" w:author="Huawei" w:date="2021-06-30T16:59:00Z"/>
        </w:rPr>
      </w:pPr>
      <w:ins w:id="283" w:author="Huawei" w:date="2021-06-30T16:59:00Z">
        <w:r>
          <w:t>6.2.1.1</w:t>
        </w:r>
        <w:proofErr w:type="gramStart"/>
        <w:r>
          <w:t>.x</w:t>
        </w:r>
        <w:proofErr w:type="gramEnd"/>
        <w:r>
          <w:tab/>
        </w:r>
      </w:ins>
      <w:ins w:id="284" w:author="Huawei" w:date="2021-06-30T17:00:00Z">
        <w:r>
          <w:t>Network slice</w:t>
        </w:r>
      </w:ins>
      <w:ins w:id="285" w:author="Huawei" w:date="2021-06-30T16:59:00Z">
        <w:r>
          <w:t xml:space="preserve"> related functionality</w:t>
        </w:r>
        <w:bookmarkEnd w:id="277"/>
        <w:bookmarkEnd w:id="278"/>
        <w:bookmarkEnd w:id="279"/>
        <w:bookmarkEnd w:id="280"/>
      </w:ins>
    </w:p>
    <w:p w14:paraId="4C741C0B" w14:textId="4C36F217" w:rsidR="00764069" w:rsidRDefault="00764069" w:rsidP="00764069">
      <w:pPr>
        <w:rPr>
          <w:ins w:id="286" w:author="Huawei" w:date="2021-06-30T16:59:00Z"/>
        </w:rPr>
      </w:pPr>
      <w:ins w:id="287" w:author="Huawei" w:date="2021-06-30T16:59:00Z">
        <w:r>
          <w:t xml:space="preserve">The PCF provides the following </w:t>
        </w:r>
      </w:ins>
      <w:ins w:id="288" w:author="Huawei" w:date="2021-06-30T17:00:00Z">
        <w:r>
          <w:t>network slice</w:t>
        </w:r>
      </w:ins>
      <w:ins w:id="289" w:author="Huawei" w:date="2021-06-30T16:59:00Z">
        <w:r>
          <w:t xml:space="preserve"> related functionality:</w:t>
        </w:r>
      </w:ins>
    </w:p>
    <w:p w14:paraId="7E1867F4" w14:textId="478E232C" w:rsidR="00764069" w:rsidRDefault="00764069" w:rsidP="00764069">
      <w:pPr>
        <w:pStyle w:val="B1"/>
        <w:rPr>
          <w:ins w:id="290" w:author="Huawei" w:date="2021-06-30T16:59:00Z"/>
        </w:rPr>
      </w:pPr>
      <w:ins w:id="291" w:author="Huawei" w:date="2021-06-30T17:04:00Z">
        <w:r>
          <w:t>-</w:t>
        </w:r>
        <w:r w:rsidRPr="00764069">
          <w:t xml:space="preserve"> </w:t>
        </w:r>
        <w:r>
          <w:tab/>
        </w:r>
      </w:ins>
      <w:ins w:id="292" w:author="Huawei" w:date="2021-07-14T16:30:00Z">
        <w:r w:rsidR="00B84A06">
          <w:t>Limitation</w:t>
        </w:r>
      </w:ins>
      <w:ins w:id="293" w:author="Huawei" w:date="2021-06-30T17:04:00Z">
        <w:r>
          <w:t xml:space="preserve"> of the data rate per network slice</w:t>
        </w:r>
      </w:ins>
      <w:ins w:id="294" w:author="Huawei" w:date="2021-06-30T17:02:00Z">
        <w:r>
          <w:t xml:space="preserve"> </w:t>
        </w:r>
      </w:ins>
      <w:ins w:id="295" w:author="Huawei" w:date="2021-06-30T16:59:00Z">
        <w:r>
          <w:t>(as described in clause 6.1.4).</w:t>
        </w:r>
      </w:ins>
    </w:p>
    <w:p w14:paraId="1009B435" w14:textId="56C0DF5D"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7F525634" w14:textId="77777777" w:rsidR="007838CF" w:rsidRPr="00BD10A8" w:rsidRDefault="007838CF" w:rsidP="007838CF">
      <w:pPr>
        <w:pStyle w:val="4"/>
        <w:rPr>
          <w:lang w:eastAsia="zh-CN"/>
        </w:rPr>
      </w:pPr>
      <w:bookmarkStart w:id="296" w:name="_Toc19197364"/>
      <w:bookmarkStart w:id="297" w:name="_Toc27896517"/>
      <w:bookmarkStart w:id="298" w:name="_Toc36192685"/>
      <w:bookmarkStart w:id="299" w:name="_Toc37076416"/>
      <w:bookmarkStart w:id="300" w:name="_Toc45194866"/>
      <w:bookmarkStart w:id="301" w:name="_Toc47594278"/>
      <w:bookmarkStart w:id="302" w:name="_Toc51836907"/>
      <w:bookmarkStart w:id="303" w:name="_Toc75429303"/>
      <w:smartTag w:uri="urn:schemas-microsoft-com:office:smarttags" w:element="Street">
        <w:smartTagPr>
          <w:attr w:name="IsROCDate" w:val="False"/>
          <w:attr w:name="IsLunarDate" w:val="False"/>
          <w:attr w:name="Day" w:val="30"/>
          <w:attr w:name="Month" w:val="12"/>
          <w:attr w:name="Year" w:val="1899"/>
        </w:smartTagPr>
        <w:r w:rsidRPr="00BD10A8">
          <w:t>6.2.1</w:t>
        </w:r>
      </w:smartTag>
      <w:r w:rsidRPr="00BD10A8">
        <w:t>.</w:t>
      </w:r>
      <w:r w:rsidRPr="00BD10A8">
        <w:rPr>
          <w:lang w:eastAsia="zh-CN"/>
        </w:rPr>
        <w:t>3</w:t>
      </w:r>
      <w:r w:rsidRPr="00BD10A8">
        <w:tab/>
        <w:t>Policy control s</w:t>
      </w:r>
      <w:r w:rsidRPr="00BD10A8">
        <w:rPr>
          <w:lang w:eastAsia="zh-CN"/>
        </w:rPr>
        <w:t>ubscription information management</w:t>
      </w:r>
      <w:bookmarkEnd w:id="296"/>
      <w:bookmarkEnd w:id="297"/>
      <w:bookmarkEnd w:id="298"/>
      <w:bookmarkEnd w:id="299"/>
      <w:bookmarkEnd w:id="300"/>
      <w:bookmarkEnd w:id="301"/>
      <w:bookmarkEnd w:id="302"/>
      <w:bookmarkEnd w:id="303"/>
    </w:p>
    <w:p w14:paraId="14C1F2D8" w14:textId="0CE4B763" w:rsidR="007838CF" w:rsidRPr="00BD10A8" w:rsidRDefault="007838CF" w:rsidP="007838CF">
      <w:r w:rsidRPr="00BD10A8">
        <w:t>The PCF may request subscription information at PDU Session establishment</w:t>
      </w:r>
      <w:ins w:id="304" w:author="Huawei2" w:date="2021-08-10T09:49:00Z">
        <w:r w:rsidR="00FF5371">
          <w:t>, PDU Session modification</w:t>
        </w:r>
      </w:ins>
      <w:r w:rsidRPr="00BD10A8">
        <w:t xml:space="preserve"> and during the UE Policy Association Establishment procedure.</w:t>
      </w:r>
    </w:p>
    <w:p w14:paraId="6F8DF5F3" w14:textId="77777777" w:rsidR="007838CF" w:rsidRPr="00BD10A8" w:rsidRDefault="007838CF" w:rsidP="007838CF">
      <w:r w:rsidRPr="00BD10A8">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34214EEF" w14:textId="77777777" w:rsidR="007838CF" w:rsidRPr="00BD10A8" w:rsidRDefault="007838CF" w:rsidP="007838CF">
      <w:pPr>
        <w:keepLines/>
        <w:ind w:left="1135" w:hanging="851"/>
      </w:pPr>
      <w:r w:rsidRPr="00BD10A8">
        <w:rPr>
          <w:rFonts w:eastAsia="宋体"/>
          <w:lang w:val="x-none" w:eastAsia="zh-CN"/>
        </w:rPr>
        <w:t>NOTE</w:t>
      </w:r>
      <w:r w:rsidRPr="00BD10A8">
        <w:rPr>
          <w:lang w:val="en-CA" w:eastAsia="zh-CN"/>
        </w:rPr>
        <w:t> 1</w:t>
      </w:r>
      <w:r w:rsidRPr="00BD10A8">
        <w:rPr>
          <w:rFonts w:eastAsia="宋体"/>
          <w:lang w:val="x-none" w:eastAsia="zh-CN"/>
        </w:rPr>
        <w:t>:</w:t>
      </w:r>
      <w:r w:rsidRPr="00BD10A8">
        <w:rPr>
          <w:rFonts w:eastAsia="宋体"/>
          <w:lang w:val="en-US" w:eastAsia="zh-CN"/>
        </w:rPr>
        <w:tab/>
      </w:r>
      <w:r w:rsidRPr="00BD10A8">
        <w:t xml:space="preserve">How the PCF provisions/retrieves information related with policy control subscription data is </w:t>
      </w:r>
      <w:r w:rsidRPr="00BD10A8">
        <w:rPr>
          <w:rFonts w:eastAsia="等线"/>
        </w:rPr>
        <w:t>defined</w:t>
      </w:r>
      <w:r w:rsidRPr="00BD10A8">
        <w:t xml:space="preserve"> in TS 23.501 [2].</w:t>
      </w:r>
    </w:p>
    <w:p w14:paraId="7CDDF0C6" w14:textId="77777777" w:rsidR="007838CF" w:rsidRPr="00BD10A8" w:rsidRDefault="007838CF" w:rsidP="007838CF">
      <w:r w:rsidRPr="00BD10A8">
        <w:t xml:space="preserve">The policy control subscription profile information provided by the UDR during the UE Policy Association Establishment procedure using </w:t>
      </w:r>
      <w:proofErr w:type="spellStart"/>
      <w:r w:rsidRPr="00BD10A8">
        <w:t>Nudr</w:t>
      </w:r>
      <w:proofErr w:type="spellEnd"/>
      <w:r w:rsidRPr="00BD10A8">
        <w:t xml:space="preserve"> service for Data Set "Policy Data" and Data Subset "UE context policy control data" is described in Table 6.2-1:</w:t>
      </w:r>
    </w:p>
    <w:p w14:paraId="696AE6D8" w14:textId="77777777" w:rsidR="007838CF" w:rsidRPr="00BD10A8" w:rsidRDefault="007838CF" w:rsidP="007838CF">
      <w:pPr>
        <w:pStyle w:val="TH"/>
        <w:rPr>
          <w:rFonts w:eastAsia="等线"/>
        </w:rPr>
      </w:pPr>
      <w:r w:rsidRPr="00BD10A8">
        <w:rPr>
          <w:rFonts w:eastAsia="等线"/>
        </w:rPr>
        <w:lastRenderedPageBreak/>
        <w:t>Ta</w:t>
      </w:r>
      <w:r w:rsidRPr="00BD10A8">
        <w:rPr>
          <w:rFonts w:eastAsia="等线"/>
          <w:lang w:val="en-US"/>
        </w:rPr>
        <w:t>b</w:t>
      </w:r>
      <w:r w:rsidRPr="00BD10A8">
        <w:rPr>
          <w:rFonts w:eastAsia="等线"/>
        </w:rPr>
        <w:t>le 6.2-</w:t>
      </w:r>
      <w:r w:rsidRPr="00BD10A8">
        <w:rPr>
          <w:rFonts w:eastAsia="等线"/>
          <w:lang w:val="en-US"/>
        </w:rPr>
        <w:t>1</w:t>
      </w:r>
      <w:r w:rsidRPr="00BD10A8">
        <w:rPr>
          <w:rFonts w:eastAsia="等线"/>
        </w:rPr>
        <w:t xml:space="preserve">: UE context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BD10A8" w14:paraId="2ED4A2B4" w14:textId="77777777" w:rsidTr="00392C99">
        <w:trPr>
          <w:cantSplit/>
          <w:tblHeader/>
        </w:trPr>
        <w:tc>
          <w:tcPr>
            <w:tcW w:w="2093" w:type="dxa"/>
          </w:tcPr>
          <w:p w14:paraId="4526E3AE" w14:textId="77777777" w:rsidR="007838CF" w:rsidRPr="00BD10A8" w:rsidRDefault="007838CF" w:rsidP="00392C99">
            <w:pPr>
              <w:pStyle w:val="TAH"/>
            </w:pPr>
            <w:r w:rsidRPr="00BD10A8">
              <w:t>Information name</w:t>
            </w:r>
          </w:p>
        </w:tc>
        <w:tc>
          <w:tcPr>
            <w:tcW w:w="4961" w:type="dxa"/>
          </w:tcPr>
          <w:p w14:paraId="7FF963AC" w14:textId="77777777" w:rsidR="007838CF" w:rsidRPr="00BD10A8" w:rsidRDefault="007838CF" w:rsidP="00392C99">
            <w:pPr>
              <w:pStyle w:val="TAH"/>
            </w:pPr>
            <w:r w:rsidRPr="00BD10A8">
              <w:t>Description</w:t>
            </w:r>
          </w:p>
        </w:tc>
        <w:tc>
          <w:tcPr>
            <w:tcW w:w="1134" w:type="dxa"/>
          </w:tcPr>
          <w:p w14:paraId="1D71B90B" w14:textId="77777777" w:rsidR="007838CF" w:rsidRPr="00BD10A8" w:rsidRDefault="007838CF" w:rsidP="00392C99">
            <w:pPr>
              <w:pStyle w:val="TAH"/>
            </w:pPr>
            <w:r w:rsidRPr="00BD10A8">
              <w:t>Category</w:t>
            </w:r>
          </w:p>
        </w:tc>
      </w:tr>
      <w:tr w:rsidR="007838CF" w:rsidRPr="00BD10A8" w14:paraId="42727443" w14:textId="77777777" w:rsidTr="00392C99">
        <w:trPr>
          <w:cantSplit/>
        </w:trPr>
        <w:tc>
          <w:tcPr>
            <w:tcW w:w="2093" w:type="dxa"/>
          </w:tcPr>
          <w:p w14:paraId="2E72A6B6" w14:textId="77777777" w:rsidR="007838CF" w:rsidRPr="00BD10A8" w:rsidRDefault="007838CF" w:rsidP="00392C99">
            <w:pPr>
              <w:pStyle w:val="TAL"/>
            </w:pPr>
            <w:r w:rsidRPr="00BD10A8">
              <w:t>Subscriber categories</w:t>
            </w:r>
          </w:p>
        </w:tc>
        <w:tc>
          <w:tcPr>
            <w:tcW w:w="4961" w:type="dxa"/>
          </w:tcPr>
          <w:p w14:paraId="7F726D5A" w14:textId="77777777" w:rsidR="007838CF" w:rsidRPr="00BD10A8" w:rsidRDefault="007838CF" w:rsidP="00392C99">
            <w:pPr>
              <w:pStyle w:val="TAL"/>
            </w:pPr>
            <w:r w:rsidRPr="00BD10A8">
              <w:t>List of category identifiers associated with the subscriber</w:t>
            </w:r>
          </w:p>
        </w:tc>
        <w:tc>
          <w:tcPr>
            <w:tcW w:w="1134" w:type="dxa"/>
          </w:tcPr>
          <w:p w14:paraId="63DA22B5" w14:textId="77777777" w:rsidR="007838CF" w:rsidRPr="00BD10A8" w:rsidRDefault="007838CF" w:rsidP="00392C99">
            <w:pPr>
              <w:pStyle w:val="TAL"/>
              <w:rPr>
                <w:szCs w:val="18"/>
              </w:rPr>
            </w:pPr>
            <w:r w:rsidRPr="00BD10A8">
              <w:rPr>
                <w:szCs w:val="18"/>
              </w:rPr>
              <w:t>Optional</w:t>
            </w:r>
          </w:p>
        </w:tc>
      </w:tr>
      <w:tr w:rsidR="007838CF" w:rsidRPr="00BD10A8" w14:paraId="283B82AD" w14:textId="77777777" w:rsidTr="00392C99">
        <w:trPr>
          <w:cantSplit/>
        </w:trPr>
        <w:tc>
          <w:tcPr>
            <w:tcW w:w="2093" w:type="dxa"/>
          </w:tcPr>
          <w:p w14:paraId="3BE30781" w14:textId="77777777" w:rsidR="007838CF" w:rsidRPr="00BD10A8" w:rsidRDefault="007838CF" w:rsidP="00392C99">
            <w:pPr>
              <w:pStyle w:val="TAL"/>
            </w:pPr>
            <w:r w:rsidRPr="00BD10A8">
              <w:t>Tracing Requirements</w:t>
            </w:r>
          </w:p>
        </w:tc>
        <w:tc>
          <w:tcPr>
            <w:tcW w:w="4961" w:type="dxa"/>
          </w:tcPr>
          <w:p w14:paraId="0FA3BF8D" w14:textId="77777777" w:rsidR="007838CF" w:rsidRPr="00BD10A8" w:rsidRDefault="007838CF" w:rsidP="00392C99">
            <w:pPr>
              <w:pStyle w:val="TAL"/>
            </w:pPr>
            <w:r w:rsidRPr="00BD10A8">
              <w:t>Tracing requirements as defined in TS 32.421 [18]</w:t>
            </w:r>
          </w:p>
        </w:tc>
        <w:tc>
          <w:tcPr>
            <w:tcW w:w="1134" w:type="dxa"/>
          </w:tcPr>
          <w:p w14:paraId="17F835FA" w14:textId="77777777" w:rsidR="007838CF" w:rsidRPr="00BD10A8" w:rsidRDefault="007838CF" w:rsidP="00392C99">
            <w:pPr>
              <w:pStyle w:val="TAL"/>
              <w:rPr>
                <w:szCs w:val="18"/>
              </w:rPr>
            </w:pPr>
            <w:r w:rsidRPr="00BD10A8">
              <w:rPr>
                <w:szCs w:val="18"/>
              </w:rPr>
              <w:t>Optional</w:t>
            </w:r>
          </w:p>
        </w:tc>
      </w:tr>
      <w:tr w:rsidR="007838CF" w:rsidRPr="00BD10A8" w14:paraId="2488F6E0" w14:textId="77777777" w:rsidTr="00392C99">
        <w:trPr>
          <w:cantSplit/>
        </w:trPr>
        <w:tc>
          <w:tcPr>
            <w:tcW w:w="2093" w:type="dxa"/>
            <w:tcBorders>
              <w:top w:val="single" w:sz="4" w:space="0" w:color="auto"/>
              <w:left w:val="single" w:sz="4" w:space="0" w:color="auto"/>
              <w:bottom w:val="single" w:sz="4" w:space="0" w:color="auto"/>
              <w:right w:val="single" w:sz="4" w:space="0" w:color="auto"/>
            </w:tcBorders>
          </w:tcPr>
          <w:p w14:paraId="0E10EBEF" w14:textId="77777777" w:rsidR="007838CF" w:rsidRPr="00BD10A8" w:rsidRDefault="007838CF" w:rsidP="00392C99">
            <w:pPr>
              <w:pStyle w:val="TAL"/>
            </w:pPr>
            <w:r w:rsidRPr="00BD10A8">
              <w:t>PEI</w:t>
            </w:r>
          </w:p>
        </w:tc>
        <w:tc>
          <w:tcPr>
            <w:tcW w:w="4961" w:type="dxa"/>
            <w:tcBorders>
              <w:top w:val="single" w:sz="4" w:space="0" w:color="auto"/>
              <w:left w:val="single" w:sz="4" w:space="0" w:color="auto"/>
              <w:bottom w:val="single" w:sz="4" w:space="0" w:color="auto"/>
              <w:right w:val="single" w:sz="4" w:space="0" w:color="auto"/>
            </w:tcBorders>
          </w:tcPr>
          <w:p w14:paraId="3A37F56F" w14:textId="77777777" w:rsidR="007838CF" w:rsidRPr="00BD10A8" w:rsidRDefault="007838CF" w:rsidP="00392C99">
            <w:pPr>
              <w:pStyle w:val="TAL"/>
            </w:pPr>
            <w:r w:rsidRPr="00BD10A8">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0FCF735A" w14:textId="77777777" w:rsidR="007838CF" w:rsidRPr="00BD10A8" w:rsidRDefault="007838CF" w:rsidP="00392C99">
            <w:pPr>
              <w:pStyle w:val="TAL"/>
              <w:rPr>
                <w:szCs w:val="18"/>
              </w:rPr>
            </w:pPr>
            <w:r w:rsidRPr="00BD10A8">
              <w:rPr>
                <w:szCs w:val="18"/>
              </w:rPr>
              <w:t>Optional</w:t>
            </w:r>
          </w:p>
        </w:tc>
      </w:tr>
      <w:tr w:rsidR="007838CF" w:rsidRPr="00BD10A8" w14:paraId="10957026" w14:textId="77777777" w:rsidTr="00392C99">
        <w:trPr>
          <w:cantSplit/>
        </w:trPr>
        <w:tc>
          <w:tcPr>
            <w:tcW w:w="2093" w:type="dxa"/>
            <w:tcBorders>
              <w:top w:val="single" w:sz="4" w:space="0" w:color="auto"/>
              <w:left w:val="single" w:sz="4" w:space="0" w:color="auto"/>
              <w:bottom w:val="single" w:sz="4" w:space="0" w:color="auto"/>
              <w:right w:val="single" w:sz="4" w:space="0" w:color="auto"/>
            </w:tcBorders>
          </w:tcPr>
          <w:p w14:paraId="3573A52D" w14:textId="77777777" w:rsidR="007838CF" w:rsidRPr="00BD10A8" w:rsidRDefault="007838CF" w:rsidP="00392C99">
            <w:pPr>
              <w:pStyle w:val="TAL"/>
            </w:pPr>
            <w:proofErr w:type="spellStart"/>
            <w:r w:rsidRPr="00BD10A8">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309472DC" w14:textId="77777777" w:rsidR="007838CF" w:rsidRPr="00BD10A8" w:rsidRDefault="007838CF" w:rsidP="00392C99">
            <w:pPr>
              <w:pStyle w:val="TAL"/>
            </w:pPr>
            <w:r w:rsidRPr="00BD10A8">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4A072EA6" w14:textId="77777777" w:rsidR="007838CF" w:rsidRPr="00BD10A8" w:rsidRDefault="007838CF" w:rsidP="00392C99">
            <w:pPr>
              <w:pStyle w:val="TAL"/>
              <w:rPr>
                <w:szCs w:val="18"/>
              </w:rPr>
            </w:pPr>
            <w:r w:rsidRPr="00BD10A8">
              <w:rPr>
                <w:szCs w:val="18"/>
              </w:rPr>
              <w:t>Optional</w:t>
            </w:r>
          </w:p>
        </w:tc>
      </w:tr>
      <w:tr w:rsidR="007838CF" w:rsidRPr="00BD10A8" w14:paraId="5993BFE7" w14:textId="77777777" w:rsidTr="00392C99">
        <w:trPr>
          <w:cantSplit/>
        </w:trPr>
        <w:tc>
          <w:tcPr>
            <w:tcW w:w="2093" w:type="dxa"/>
            <w:tcBorders>
              <w:top w:val="single" w:sz="4" w:space="0" w:color="auto"/>
              <w:left w:val="single" w:sz="4" w:space="0" w:color="auto"/>
              <w:bottom w:val="single" w:sz="4" w:space="0" w:color="auto"/>
              <w:right w:val="single" w:sz="4" w:space="0" w:color="auto"/>
            </w:tcBorders>
          </w:tcPr>
          <w:p w14:paraId="4FFC0D1D" w14:textId="77777777" w:rsidR="007838CF" w:rsidRPr="00BD10A8" w:rsidRDefault="007838CF" w:rsidP="00392C99">
            <w:pPr>
              <w:pStyle w:val="TAL"/>
            </w:pPr>
            <w:r w:rsidRPr="00BD10A8">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38FEAED" w14:textId="77777777" w:rsidR="007838CF" w:rsidRPr="00BD10A8" w:rsidRDefault="007838CF" w:rsidP="00392C99">
            <w:pPr>
              <w:pStyle w:val="TAL"/>
            </w:pPr>
            <w:r w:rsidRPr="00BD10A8">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13345453" w14:textId="77777777" w:rsidR="007838CF" w:rsidRPr="00BD10A8" w:rsidRDefault="007838CF" w:rsidP="00392C99">
            <w:pPr>
              <w:pStyle w:val="TAL"/>
              <w:rPr>
                <w:szCs w:val="18"/>
              </w:rPr>
            </w:pPr>
            <w:r w:rsidRPr="00BD10A8">
              <w:rPr>
                <w:szCs w:val="18"/>
              </w:rPr>
              <w:t>Optional</w:t>
            </w:r>
          </w:p>
        </w:tc>
      </w:tr>
      <w:tr w:rsidR="007838CF" w:rsidRPr="00BD10A8" w14:paraId="6A8283B1" w14:textId="77777777" w:rsidTr="00392C99">
        <w:trPr>
          <w:cantSplit/>
        </w:trPr>
        <w:tc>
          <w:tcPr>
            <w:tcW w:w="2093" w:type="dxa"/>
          </w:tcPr>
          <w:p w14:paraId="1435F343" w14:textId="77777777" w:rsidR="007838CF" w:rsidRPr="00BD10A8" w:rsidRDefault="007838CF" w:rsidP="00392C99">
            <w:pPr>
              <w:pStyle w:val="TAL"/>
            </w:pPr>
            <w:r w:rsidRPr="00BD10A8">
              <w:t>S-NSSAI subscription information</w:t>
            </w:r>
          </w:p>
        </w:tc>
        <w:tc>
          <w:tcPr>
            <w:tcW w:w="4961" w:type="dxa"/>
          </w:tcPr>
          <w:p w14:paraId="74C20BDB" w14:textId="77777777" w:rsidR="007838CF" w:rsidRPr="00BD10A8" w:rsidRDefault="007838CF" w:rsidP="00392C99">
            <w:pPr>
              <w:pStyle w:val="TAL"/>
            </w:pPr>
            <w:r w:rsidRPr="00BD10A8">
              <w:t>Contains the list of subscribed S-NSSAIs, its associated subscribed DNNs. For each DNN, it includes the Allowed PDU Session types, the Allowed SSC modes and the ATSSS information (NOTE).</w:t>
            </w:r>
          </w:p>
        </w:tc>
        <w:tc>
          <w:tcPr>
            <w:tcW w:w="1134" w:type="dxa"/>
          </w:tcPr>
          <w:p w14:paraId="534DCB71" w14:textId="77777777" w:rsidR="007838CF" w:rsidRPr="00BD10A8" w:rsidRDefault="007838CF" w:rsidP="00392C99">
            <w:pPr>
              <w:pStyle w:val="TAL"/>
              <w:rPr>
                <w:szCs w:val="18"/>
              </w:rPr>
            </w:pPr>
            <w:r w:rsidRPr="00BD10A8">
              <w:rPr>
                <w:szCs w:val="18"/>
              </w:rPr>
              <w:t>Optional</w:t>
            </w:r>
          </w:p>
        </w:tc>
      </w:tr>
      <w:tr w:rsidR="007838CF" w:rsidRPr="00BD10A8" w14:paraId="0C596904" w14:textId="77777777" w:rsidTr="00392C99">
        <w:trPr>
          <w:cantSplit/>
        </w:trPr>
        <w:tc>
          <w:tcPr>
            <w:tcW w:w="8188" w:type="dxa"/>
            <w:gridSpan w:val="3"/>
          </w:tcPr>
          <w:p w14:paraId="2C030EBE" w14:textId="77777777" w:rsidR="007838CF" w:rsidRPr="00BD10A8" w:rsidRDefault="007838CF" w:rsidP="00392C99">
            <w:pPr>
              <w:pStyle w:val="TAN"/>
            </w:pPr>
            <w:r w:rsidRPr="00BD10A8">
              <w:t>NOTE:</w:t>
            </w:r>
            <w:r w:rsidRPr="00BD10A8">
              <w:tab/>
              <w:t>ATSSS information is defined in TS 23.502 [3] Table 5.2.3.3.1-1 and Indicates whether MA PDU Session establishment is allowed.</w:t>
            </w:r>
          </w:p>
        </w:tc>
      </w:tr>
    </w:tbl>
    <w:p w14:paraId="5D1E77B2" w14:textId="77777777" w:rsidR="007838CF" w:rsidRPr="00BD10A8" w:rsidRDefault="007838CF" w:rsidP="007838CF">
      <w:pPr>
        <w:pStyle w:val="FP"/>
      </w:pPr>
    </w:p>
    <w:p w14:paraId="74E2DF2C" w14:textId="77777777" w:rsidR="007838CF" w:rsidRPr="00BD10A8" w:rsidRDefault="007838CF" w:rsidP="007838CF">
      <w:pPr>
        <w:pStyle w:val="NO"/>
      </w:pPr>
      <w:r w:rsidRPr="00BD10A8">
        <w:t>NOTE 2:</w:t>
      </w:r>
      <w:r w:rsidRPr="00BD10A8">
        <w:tab/>
        <w:t>S-NSSAI subscription information can be part of UE context policy control subscription information and Session Management Subscription data/Slice Selection Subscription data</w:t>
      </w:r>
      <w:r w:rsidRPr="00BD10A8">
        <w:rPr>
          <w:color w:val="FF0000"/>
        </w:rPr>
        <w:t xml:space="preserve">. </w:t>
      </w:r>
      <w:r w:rsidRPr="00BD10A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E989053" w14:textId="77777777" w:rsidR="007838CF" w:rsidRPr="00BD10A8" w:rsidRDefault="007838CF" w:rsidP="007838CF">
      <w:r w:rsidRPr="00BD10A8">
        <w:t xml:space="preserve">The policy control subscription profile information provided by the UDR at PDU Session establishment, using </w:t>
      </w:r>
      <w:proofErr w:type="spellStart"/>
      <w:r w:rsidRPr="00BD10A8">
        <w:t>Nudr</w:t>
      </w:r>
      <w:proofErr w:type="spellEnd"/>
      <w:r w:rsidRPr="00BD10A8">
        <w:t xml:space="preserve"> service for Data Set "Policy Data" and Data Subset "PDU Session policy control data" is described in Table </w:t>
      </w:r>
      <w:r>
        <w:t>6.2-</w:t>
      </w:r>
      <w:r w:rsidRPr="00BD10A8">
        <w:t>2.</w:t>
      </w:r>
    </w:p>
    <w:p w14:paraId="7DE58502" w14:textId="77777777" w:rsidR="007838CF" w:rsidRPr="00BD10A8" w:rsidRDefault="007838CF" w:rsidP="007838CF">
      <w:pPr>
        <w:pStyle w:val="TH"/>
        <w:rPr>
          <w:rFonts w:eastAsia="等线"/>
        </w:rPr>
      </w:pPr>
      <w:r w:rsidRPr="00BD10A8">
        <w:rPr>
          <w:rFonts w:eastAsia="等线"/>
        </w:rPr>
        <w:lastRenderedPageBreak/>
        <w:t xml:space="preserve">Table </w:t>
      </w:r>
      <w:r>
        <w:rPr>
          <w:rFonts w:eastAsia="等线"/>
        </w:rPr>
        <w:t>6.2-</w:t>
      </w:r>
      <w:r w:rsidRPr="00BD10A8">
        <w:rPr>
          <w:rFonts w:eastAsia="等线"/>
          <w:lang w:val="en-US"/>
        </w:rPr>
        <w:t>2</w:t>
      </w:r>
      <w:r w:rsidRPr="00BD10A8">
        <w:rPr>
          <w:rFonts w:eastAsia="等线"/>
        </w:rPr>
        <w:t xml:space="preserve">: PDU Session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38CF" w:rsidRPr="00BD10A8" w14:paraId="751D7DAD" w14:textId="77777777" w:rsidTr="00392C99">
        <w:trPr>
          <w:cantSplit/>
          <w:tblHeader/>
        </w:trPr>
        <w:tc>
          <w:tcPr>
            <w:tcW w:w="2093" w:type="dxa"/>
          </w:tcPr>
          <w:p w14:paraId="692C9B28" w14:textId="77777777" w:rsidR="007838CF" w:rsidRPr="00BD10A8" w:rsidRDefault="007838CF" w:rsidP="00392C99">
            <w:pPr>
              <w:pStyle w:val="TAH"/>
            </w:pPr>
            <w:r w:rsidRPr="00BD10A8">
              <w:t>Information name</w:t>
            </w:r>
          </w:p>
        </w:tc>
        <w:tc>
          <w:tcPr>
            <w:tcW w:w="4961" w:type="dxa"/>
          </w:tcPr>
          <w:p w14:paraId="6F492A11" w14:textId="77777777" w:rsidR="007838CF" w:rsidRPr="00BD10A8" w:rsidRDefault="007838CF" w:rsidP="00392C99">
            <w:pPr>
              <w:pStyle w:val="TAH"/>
            </w:pPr>
            <w:r w:rsidRPr="00BD10A8">
              <w:t>Description</w:t>
            </w:r>
          </w:p>
        </w:tc>
        <w:tc>
          <w:tcPr>
            <w:tcW w:w="1276" w:type="dxa"/>
          </w:tcPr>
          <w:p w14:paraId="64DFB487" w14:textId="77777777" w:rsidR="007838CF" w:rsidRPr="00BD10A8" w:rsidRDefault="007838CF" w:rsidP="00392C99">
            <w:pPr>
              <w:pStyle w:val="TAH"/>
            </w:pPr>
            <w:r w:rsidRPr="00BD10A8">
              <w:t>Category</w:t>
            </w:r>
          </w:p>
        </w:tc>
      </w:tr>
      <w:tr w:rsidR="007838CF" w:rsidRPr="00BD10A8" w14:paraId="5B09989A" w14:textId="77777777" w:rsidTr="00392C99">
        <w:trPr>
          <w:cantSplit/>
        </w:trPr>
        <w:tc>
          <w:tcPr>
            <w:tcW w:w="2093" w:type="dxa"/>
          </w:tcPr>
          <w:p w14:paraId="076B3F80" w14:textId="77777777" w:rsidR="007838CF" w:rsidRPr="00BD10A8" w:rsidRDefault="007838CF" w:rsidP="00392C99">
            <w:pPr>
              <w:pStyle w:val="TAL"/>
            </w:pPr>
            <w:r w:rsidRPr="00BD10A8">
              <w:t>Allowed services</w:t>
            </w:r>
          </w:p>
        </w:tc>
        <w:tc>
          <w:tcPr>
            <w:tcW w:w="4961" w:type="dxa"/>
          </w:tcPr>
          <w:p w14:paraId="386FC979" w14:textId="77777777" w:rsidR="007838CF" w:rsidRPr="00BD10A8" w:rsidRDefault="007838CF" w:rsidP="00392C99">
            <w:pPr>
              <w:pStyle w:val="TAL"/>
            </w:pPr>
            <w:r w:rsidRPr="00BD10A8">
              <w:t>List of subscriber's allowed service identifiers</w:t>
            </w:r>
          </w:p>
        </w:tc>
        <w:tc>
          <w:tcPr>
            <w:tcW w:w="1276" w:type="dxa"/>
          </w:tcPr>
          <w:p w14:paraId="3390F4BC" w14:textId="77777777" w:rsidR="007838CF" w:rsidRPr="00BD10A8" w:rsidRDefault="007838CF" w:rsidP="00392C99">
            <w:pPr>
              <w:pStyle w:val="TAL"/>
              <w:rPr>
                <w:szCs w:val="18"/>
              </w:rPr>
            </w:pPr>
            <w:r w:rsidRPr="00BD10A8">
              <w:rPr>
                <w:szCs w:val="18"/>
              </w:rPr>
              <w:t>Optional</w:t>
            </w:r>
          </w:p>
        </w:tc>
      </w:tr>
      <w:tr w:rsidR="007838CF" w:rsidRPr="00BD10A8" w14:paraId="65876DED" w14:textId="77777777" w:rsidTr="00392C99">
        <w:trPr>
          <w:cantSplit/>
        </w:trPr>
        <w:tc>
          <w:tcPr>
            <w:tcW w:w="2093" w:type="dxa"/>
          </w:tcPr>
          <w:p w14:paraId="1A3030A7" w14:textId="77777777" w:rsidR="007838CF" w:rsidRPr="00BD10A8" w:rsidRDefault="007838CF" w:rsidP="00392C99">
            <w:pPr>
              <w:pStyle w:val="TAL"/>
            </w:pPr>
            <w:r w:rsidRPr="00BD10A8">
              <w:t xml:space="preserve">Subscriber categories </w:t>
            </w:r>
          </w:p>
        </w:tc>
        <w:tc>
          <w:tcPr>
            <w:tcW w:w="4961" w:type="dxa"/>
          </w:tcPr>
          <w:p w14:paraId="45C72EF0" w14:textId="77777777" w:rsidR="007838CF" w:rsidRPr="00BD10A8" w:rsidRDefault="007838CF" w:rsidP="00392C99">
            <w:pPr>
              <w:pStyle w:val="TAL"/>
            </w:pPr>
            <w:r w:rsidRPr="00BD10A8">
              <w:t>List of category identifiers associated with the subscriber</w:t>
            </w:r>
          </w:p>
        </w:tc>
        <w:tc>
          <w:tcPr>
            <w:tcW w:w="1276" w:type="dxa"/>
          </w:tcPr>
          <w:p w14:paraId="056096D7" w14:textId="77777777" w:rsidR="007838CF" w:rsidRPr="00BD10A8" w:rsidRDefault="007838CF" w:rsidP="00392C99">
            <w:pPr>
              <w:pStyle w:val="TAL"/>
              <w:rPr>
                <w:szCs w:val="18"/>
              </w:rPr>
            </w:pPr>
            <w:r w:rsidRPr="00BD10A8">
              <w:rPr>
                <w:szCs w:val="18"/>
              </w:rPr>
              <w:t>Optional</w:t>
            </w:r>
          </w:p>
        </w:tc>
      </w:tr>
      <w:tr w:rsidR="007838CF" w:rsidRPr="00BD10A8" w14:paraId="74ED3FBE" w14:textId="77777777" w:rsidTr="00392C99">
        <w:trPr>
          <w:cantSplit/>
        </w:trPr>
        <w:tc>
          <w:tcPr>
            <w:tcW w:w="2093" w:type="dxa"/>
          </w:tcPr>
          <w:p w14:paraId="1791034D" w14:textId="77777777" w:rsidR="007838CF" w:rsidRPr="00BD10A8" w:rsidRDefault="007838CF" w:rsidP="00392C99">
            <w:pPr>
              <w:pStyle w:val="TAL"/>
            </w:pPr>
            <w:r w:rsidRPr="00BD10A8">
              <w:t>Subscribed GBR</w:t>
            </w:r>
          </w:p>
        </w:tc>
        <w:tc>
          <w:tcPr>
            <w:tcW w:w="4961" w:type="dxa"/>
          </w:tcPr>
          <w:p w14:paraId="31387186" w14:textId="77777777" w:rsidR="007838CF" w:rsidRPr="00BD10A8" w:rsidRDefault="007838CF" w:rsidP="00392C99">
            <w:pPr>
              <w:pStyle w:val="TAL"/>
            </w:pPr>
            <w:r w:rsidRPr="00BD10A8">
              <w:t xml:space="preserve">Maximum aggregate bitrate that can be provided across all GBR </w:t>
            </w:r>
            <w:proofErr w:type="spellStart"/>
            <w:r w:rsidRPr="00BD10A8">
              <w:t>QoS</w:t>
            </w:r>
            <w:proofErr w:type="spellEnd"/>
            <w:r w:rsidRPr="00BD10A8">
              <w:t xml:space="preserve"> Flows for the DNN and S-NSSAI.</w:t>
            </w:r>
          </w:p>
        </w:tc>
        <w:tc>
          <w:tcPr>
            <w:tcW w:w="1276" w:type="dxa"/>
          </w:tcPr>
          <w:p w14:paraId="5D67DF45" w14:textId="77777777" w:rsidR="007838CF" w:rsidRPr="00BD10A8" w:rsidRDefault="007838CF" w:rsidP="00392C99">
            <w:pPr>
              <w:pStyle w:val="TAL"/>
              <w:rPr>
                <w:szCs w:val="18"/>
              </w:rPr>
            </w:pPr>
            <w:r w:rsidRPr="00BD10A8">
              <w:rPr>
                <w:szCs w:val="18"/>
              </w:rPr>
              <w:t>Optional</w:t>
            </w:r>
          </w:p>
        </w:tc>
      </w:tr>
      <w:tr w:rsidR="007838CF" w:rsidRPr="00BD10A8" w14:paraId="4E22F368" w14:textId="77777777" w:rsidTr="00392C99">
        <w:trPr>
          <w:cantSplit/>
        </w:trPr>
        <w:tc>
          <w:tcPr>
            <w:tcW w:w="2093" w:type="dxa"/>
          </w:tcPr>
          <w:p w14:paraId="4CB34885" w14:textId="77777777" w:rsidR="007838CF" w:rsidRPr="00BD10A8" w:rsidRDefault="007838CF" w:rsidP="00392C99">
            <w:pPr>
              <w:pStyle w:val="TAL"/>
            </w:pPr>
            <w:r w:rsidRPr="00BD10A8">
              <w:t>ADC support</w:t>
            </w:r>
          </w:p>
        </w:tc>
        <w:tc>
          <w:tcPr>
            <w:tcW w:w="4961" w:type="dxa"/>
          </w:tcPr>
          <w:p w14:paraId="14F1F0C2" w14:textId="77777777" w:rsidR="007838CF" w:rsidRPr="00BD10A8" w:rsidRDefault="007838CF" w:rsidP="00392C99">
            <w:pPr>
              <w:pStyle w:val="TAL"/>
            </w:pPr>
            <w:r w:rsidRPr="00BD10A8">
              <w:t>Indicates whether application detection and control can be enabled for a subscriber</w:t>
            </w:r>
          </w:p>
        </w:tc>
        <w:tc>
          <w:tcPr>
            <w:tcW w:w="1276" w:type="dxa"/>
          </w:tcPr>
          <w:p w14:paraId="20ADFF2C" w14:textId="77777777" w:rsidR="007838CF" w:rsidRPr="00BD10A8" w:rsidRDefault="007838CF" w:rsidP="00392C99">
            <w:pPr>
              <w:pStyle w:val="TAL"/>
              <w:rPr>
                <w:szCs w:val="18"/>
              </w:rPr>
            </w:pPr>
            <w:r w:rsidRPr="00BD10A8">
              <w:rPr>
                <w:szCs w:val="18"/>
              </w:rPr>
              <w:t>Optional</w:t>
            </w:r>
          </w:p>
        </w:tc>
      </w:tr>
      <w:tr w:rsidR="007838CF" w:rsidRPr="00BD10A8" w14:paraId="4801FD63" w14:textId="77777777" w:rsidTr="00392C99">
        <w:trPr>
          <w:cantSplit/>
        </w:trPr>
        <w:tc>
          <w:tcPr>
            <w:tcW w:w="2093" w:type="dxa"/>
          </w:tcPr>
          <w:p w14:paraId="2DE0AE01" w14:textId="77777777" w:rsidR="007838CF" w:rsidRPr="00BD10A8" w:rsidRDefault="007838CF" w:rsidP="00392C99">
            <w:pPr>
              <w:pStyle w:val="TAL"/>
            </w:pPr>
            <w:r w:rsidRPr="00BD10A8">
              <w:t>Subscriber spending limits control</w:t>
            </w:r>
          </w:p>
        </w:tc>
        <w:tc>
          <w:tcPr>
            <w:tcW w:w="4961" w:type="dxa"/>
          </w:tcPr>
          <w:p w14:paraId="1F80324F" w14:textId="77777777" w:rsidR="007838CF" w:rsidRPr="00BD10A8" w:rsidRDefault="007838CF" w:rsidP="00392C99">
            <w:pPr>
              <w:pStyle w:val="TAL"/>
            </w:pPr>
            <w:r w:rsidRPr="00BD10A8">
              <w:t>Indicates whether the PCF must enforce policies based on subscriber spending limits</w:t>
            </w:r>
          </w:p>
        </w:tc>
        <w:tc>
          <w:tcPr>
            <w:tcW w:w="1276" w:type="dxa"/>
          </w:tcPr>
          <w:p w14:paraId="1416C14A" w14:textId="77777777" w:rsidR="007838CF" w:rsidRPr="00BD10A8" w:rsidRDefault="007838CF" w:rsidP="00392C99">
            <w:pPr>
              <w:pStyle w:val="TAL"/>
              <w:rPr>
                <w:szCs w:val="18"/>
              </w:rPr>
            </w:pPr>
            <w:r w:rsidRPr="00BD10A8">
              <w:rPr>
                <w:szCs w:val="18"/>
              </w:rPr>
              <w:t>Optional</w:t>
            </w:r>
          </w:p>
        </w:tc>
      </w:tr>
      <w:tr w:rsidR="007838CF" w:rsidRPr="00BD10A8" w14:paraId="042F8B4C" w14:textId="77777777" w:rsidTr="00392C99">
        <w:trPr>
          <w:cantSplit/>
        </w:trPr>
        <w:tc>
          <w:tcPr>
            <w:tcW w:w="2093" w:type="dxa"/>
          </w:tcPr>
          <w:p w14:paraId="0F62A013" w14:textId="77777777" w:rsidR="007838CF" w:rsidRPr="00BD10A8" w:rsidRDefault="007838CF" w:rsidP="00392C99">
            <w:pPr>
              <w:pStyle w:val="TAL"/>
            </w:pPr>
            <w:r w:rsidRPr="00BD10A8">
              <w:t>IP index information</w:t>
            </w:r>
          </w:p>
        </w:tc>
        <w:tc>
          <w:tcPr>
            <w:tcW w:w="4961" w:type="dxa"/>
          </w:tcPr>
          <w:p w14:paraId="55A3BBF6" w14:textId="77777777" w:rsidR="007838CF" w:rsidRPr="00BD10A8" w:rsidRDefault="007838CF" w:rsidP="00392C99">
            <w:pPr>
              <w:pStyle w:val="TAL"/>
            </w:pPr>
            <w:r w:rsidRPr="00BD10A8">
              <w:t>Information that identifies the IP Address allocation method during PDU Session establishment</w:t>
            </w:r>
          </w:p>
        </w:tc>
        <w:tc>
          <w:tcPr>
            <w:tcW w:w="1276" w:type="dxa"/>
          </w:tcPr>
          <w:p w14:paraId="056EBC04" w14:textId="77777777" w:rsidR="007838CF" w:rsidRPr="00BD10A8" w:rsidRDefault="007838CF" w:rsidP="00392C99">
            <w:pPr>
              <w:pStyle w:val="TAL"/>
              <w:rPr>
                <w:szCs w:val="18"/>
                <w:lang w:val="en-US"/>
              </w:rPr>
            </w:pPr>
            <w:r w:rsidRPr="00BD10A8">
              <w:rPr>
                <w:szCs w:val="18"/>
              </w:rPr>
              <w:t>Optional</w:t>
            </w:r>
          </w:p>
        </w:tc>
      </w:tr>
      <w:tr w:rsidR="007838CF" w:rsidRPr="00BD10A8" w14:paraId="601ECDD8" w14:textId="77777777" w:rsidTr="00392C99">
        <w:trPr>
          <w:cantSplit/>
        </w:trPr>
        <w:tc>
          <w:tcPr>
            <w:tcW w:w="2093" w:type="dxa"/>
          </w:tcPr>
          <w:p w14:paraId="2EFF8BAC" w14:textId="77777777" w:rsidR="007838CF" w:rsidRPr="00BD10A8" w:rsidRDefault="007838CF" w:rsidP="00392C99">
            <w:pPr>
              <w:pStyle w:val="TAL"/>
            </w:pPr>
            <w:r w:rsidRPr="00BD10A8">
              <w:t>Background Data Transfer Reference ID(s)</w:t>
            </w:r>
          </w:p>
        </w:tc>
        <w:tc>
          <w:tcPr>
            <w:tcW w:w="4961" w:type="dxa"/>
          </w:tcPr>
          <w:p w14:paraId="1C9E0DA5" w14:textId="77777777" w:rsidR="007838CF" w:rsidRPr="00BD10A8" w:rsidRDefault="007838CF" w:rsidP="00392C99">
            <w:pPr>
              <w:pStyle w:val="TAL"/>
            </w:pPr>
            <w:r w:rsidRPr="00BD10A8">
              <w:t>Reference ID(s) for Background Data Transfer Policies that apply to the UE.</w:t>
            </w:r>
          </w:p>
        </w:tc>
        <w:tc>
          <w:tcPr>
            <w:tcW w:w="1276" w:type="dxa"/>
          </w:tcPr>
          <w:p w14:paraId="767E2358" w14:textId="77777777" w:rsidR="007838CF" w:rsidRPr="00BD10A8" w:rsidRDefault="007838CF" w:rsidP="00392C99">
            <w:pPr>
              <w:pStyle w:val="TAL"/>
              <w:rPr>
                <w:szCs w:val="18"/>
                <w:lang w:val="en-US"/>
              </w:rPr>
            </w:pPr>
            <w:r w:rsidRPr="00BD10A8">
              <w:rPr>
                <w:szCs w:val="18"/>
                <w:lang w:val="en-US"/>
              </w:rPr>
              <w:t>Optional</w:t>
            </w:r>
          </w:p>
        </w:tc>
      </w:tr>
      <w:tr w:rsidR="007838CF" w:rsidRPr="00BD10A8" w14:paraId="6701B31A" w14:textId="77777777" w:rsidTr="00392C99">
        <w:trPr>
          <w:cantSplit/>
        </w:trPr>
        <w:tc>
          <w:tcPr>
            <w:tcW w:w="2093" w:type="dxa"/>
          </w:tcPr>
          <w:p w14:paraId="18CBC072" w14:textId="77777777" w:rsidR="007838CF" w:rsidRPr="00BD10A8" w:rsidRDefault="007838CF" w:rsidP="00392C99">
            <w:pPr>
              <w:pStyle w:val="TAL"/>
            </w:pPr>
            <w:r w:rsidRPr="00BD10A8">
              <w:t>Local routing indication</w:t>
            </w:r>
          </w:p>
        </w:tc>
        <w:tc>
          <w:tcPr>
            <w:tcW w:w="4961" w:type="dxa"/>
          </w:tcPr>
          <w:p w14:paraId="5BA29B3F" w14:textId="77777777" w:rsidR="007838CF" w:rsidRPr="00BD10A8" w:rsidRDefault="007838CF" w:rsidP="00392C99">
            <w:pPr>
              <w:pStyle w:val="TAL"/>
            </w:pPr>
            <w:r w:rsidRPr="00BD10A8">
              <w:t>Indication on whether AF influence on traffic routing is allowed or not allowed</w:t>
            </w:r>
          </w:p>
        </w:tc>
        <w:tc>
          <w:tcPr>
            <w:tcW w:w="1276" w:type="dxa"/>
          </w:tcPr>
          <w:p w14:paraId="082AA4D2" w14:textId="77777777" w:rsidR="007838CF" w:rsidRPr="00BD10A8" w:rsidRDefault="007838CF" w:rsidP="00392C99">
            <w:pPr>
              <w:pStyle w:val="TAL"/>
              <w:rPr>
                <w:szCs w:val="18"/>
                <w:lang w:val="en-US"/>
              </w:rPr>
            </w:pPr>
            <w:r w:rsidRPr="00BD10A8">
              <w:rPr>
                <w:szCs w:val="18"/>
                <w:lang w:val="en-US"/>
              </w:rPr>
              <w:t>Optional</w:t>
            </w:r>
          </w:p>
        </w:tc>
      </w:tr>
      <w:tr w:rsidR="007838CF" w:rsidRPr="00BD10A8" w14:paraId="473B8C5A" w14:textId="77777777" w:rsidTr="00392C99">
        <w:trPr>
          <w:cantSplit/>
        </w:trPr>
        <w:tc>
          <w:tcPr>
            <w:tcW w:w="2093" w:type="dxa"/>
          </w:tcPr>
          <w:p w14:paraId="4740C9BB" w14:textId="77777777" w:rsidR="007838CF" w:rsidRPr="00BD10A8" w:rsidRDefault="007838CF" w:rsidP="00392C99">
            <w:pPr>
              <w:pStyle w:val="TAL"/>
            </w:pPr>
            <w:r>
              <w:t>Subscribed UE-Slice-MBR</w:t>
            </w:r>
          </w:p>
        </w:tc>
        <w:tc>
          <w:tcPr>
            <w:tcW w:w="4961" w:type="dxa"/>
          </w:tcPr>
          <w:p w14:paraId="1B87EA3F" w14:textId="77777777" w:rsidR="007838CF" w:rsidRPr="00BD10A8" w:rsidRDefault="007838CF" w:rsidP="00392C99">
            <w:pPr>
              <w:pStyle w:val="TAL"/>
            </w:pPr>
            <w:r>
              <w:t>Subscribed UE-Slice-MBR value per S-NSSAI</w:t>
            </w:r>
          </w:p>
        </w:tc>
        <w:tc>
          <w:tcPr>
            <w:tcW w:w="1276" w:type="dxa"/>
          </w:tcPr>
          <w:p w14:paraId="48322829" w14:textId="77777777" w:rsidR="007838CF" w:rsidRPr="00BD10A8" w:rsidRDefault="007838CF" w:rsidP="00392C99">
            <w:pPr>
              <w:pStyle w:val="TAL"/>
              <w:rPr>
                <w:szCs w:val="18"/>
                <w:lang w:val="en-US"/>
              </w:rPr>
            </w:pPr>
            <w:r>
              <w:rPr>
                <w:szCs w:val="18"/>
                <w:lang w:val="en-US"/>
              </w:rPr>
              <w:t>Conditional (NOTE 2)</w:t>
            </w:r>
          </w:p>
        </w:tc>
      </w:tr>
      <w:tr w:rsidR="007838CF" w:rsidRPr="00BD10A8" w14:paraId="01C20ADC" w14:textId="77777777" w:rsidTr="00392C99">
        <w:trPr>
          <w:cantSplit/>
        </w:trPr>
        <w:tc>
          <w:tcPr>
            <w:tcW w:w="2093" w:type="dxa"/>
          </w:tcPr>
          <w:p w14:paraId="52844245" w14:textId="77777777" w:rsidR="007838CF" w:rsidRPr="00BD10A8" w:rsidRDefault="007838CF" w:rsidP="00392C99">
            <w:pPr>
              <w:pStyle w:val="TAL"/>
              <w:rPr>
                <w:b/>
                <w:lang w:val="en-US"/>
              </w:rPr>
            </w:pPr>
            <w:r w:rsidRPr="00BD10A8">
              <w:rPr>
                <w:b/>
                <w:lang w:val="en-US"/>
              </w:rPr>
              <w:t>Charging related information</w:t>
            </w:r>
          </w:p>
        </w:tc>
        <w:tc>
          <w:tcPr>
            <w:tcW w:w="4961" w:type="dxa"/>
          </w:tcPr>
          <w:p w14:paraId="36EF2849" w14:textId="77777777" w:rsidR="007838CF" w:rsidRPr="00BD10A8" w:rsidRDefault="007838CF" w:rsidP="00392C99">
            <w:pPr>
              <w:pStyle w:val="TAL"/>
            </w:pPr>
            <w:r w:rsidRPr="00BD10A8">
              <w:t>This part defines the charging related information in the policy control subscription profile</w:t>
            </w:r>
          </w:p>
        </w:tc>
        <w:tc>
          <w:tcPr>
            <w:tcW w:w="1276" w:type="dxa"/>
          </w:tcPr>
          <w:p w14:paraId="0FE93C7C" w14:textId="77777777" w:rsidR="007838CF" w:rsidRPr="00BD10A8" w:rsidRDefault="007838CF" w:rsidP="00392C99">
            <w:pPr>
              <w:pStyle w:val="TAL"/>
              <w:rPr>
                <w:szCs w:val="18"/>
              </w:rPr>
            </w:pPr>
          </w:p>
        </w:tc>
      </w:tr>
      <w:tr w:rsidR="007838CF" w:rsidRPr="00BD10A8" w14:paraId="362E8FC8" w14:textId="77777777" w:rsidTr="00392C99">
        <w:trPr>
          <w:cantSplit/>
        </w:trPr>
        <w:tc>
          <w:tcPr>
            <w:tcW w:w="2093" w:type="dxa"/>
          </w:tcPr>
          <w:p w14:paraId="0C275B0A" w14:textId="77777777" w:rsidR="007838CF" w:rsidRPr="00BD10A8" w:rsidRDefault="007838CF" w:rsidP="00392C99">
            <w:pPr>
              <w:pStyle w:val="TAL"/>
            </w:pPr>
            <w:r w:rsidRPr="00BD10A8">
              <w:t>Default charging method</w:t>
            </w:r>
          </w:p>
        </w:tc>
        <w:tc>
          <w:tcPr>
            <w:tcW w:w="4961" w:type="dxa"/>
          </w:tcPr>
          <w:p w14:paraId="5CDC3C31" w14:textId="77777777" w:rsidR="007838CF" w:rsidRPr="00BD10A8" w:rsidRDefault="007838CF" w:rsidP="00392C99">
            <w:pPr>
              <w:pStyle w:val="TAL"/>
            </w:pPr>
            <w:r w:rsidRPr="00BD10A8">
              <w:t>Default charging method for the PDU Session (online / offline)</w:t>
            </w:r>
          </w:p>
        </w:tc>
        <w:tc>
          <w:tcPr>
            <w:tcW w:w="1276" w:type="dxa"/>
          </w:tcPr>
          <w:p w14:paraId="07FDFF0F" w14:textId="77777777" w:rsidR="007838CF" w:rsidRPr="00BD10A8" w:rsidRDefault="007838CF" w:rsidP="00392C99">
            <w:pPr>
              <w:pStyle w:val="TAL"/>
              <w:rPr>
                <w:szCs w:val="18"/>
              </w:rPr>
            </w:pPr>
            <w:r w:rsidRPr="00BD10A8">
              <w:rPr>
                <w:szCs w:val="18"/>
              </w:rPr>
              <w:t>Optional</w:t>
            </w:r>
          </w:p>
        </w:tc>
      </w:tr>
      <w:tr w:rsidR="007838CF" w:rsidRPr="00BD10A8" w14:paraId="674A1414" w14:textId="77777777" w:rsidTr="00392C99">
        <w:trPr>
          <w:cantSplit/>
        </w:trPr>
        <w:tc>
          <w:tcPr>
            <w:tcW w:w="2093" w:type="dxa"/>
          </w:tcPr>
          <w:p w14:paraId="334EC160" w14:textId="77777777" w:rsidR="007838CF" w:rsidRPr="00BD10A8" w:rsidRDefault="007838CF" w:rsidP="00392C99">
            <w:pPr>
              <w:pStyle w:val="TAL"/>
            </w:pPr>
            <w:r w:rsidRPr="00BD10A8">
              <w:t>CHF address</w:t>
            </w:r>
          </w:p>
        </w:tc>
        <w:tc>
          <w:tcPr>
            <w:tcW w:w="4961" w:type="dxa"/>
          </w:tcPr>
          <w:p w14:paraId="6F5D51EB" w14:textId="77777777" w:rsidR="007838CF" w:rsidRPr="00BD10A8" w:rsidRDefault="007838CF" w:rsidP="00392C99">
            <w:pPr>
              <w:pStyle w:val="TAL"/>
            </w:pPr>
            <w:r w:rsidRPr="00BD10A8">
              <w:t>The address of the Charging Function and optionally the associated CHF instance ID and CHF set ID (see clause 6.3.1.0 of TS 23.501 [2])</w:t>
            </w:r>
          </w:p>
        </w:tc>
        <w:tc>
          <w:tcPr>
            <w:tcW w:w="1276" w:type="dxa"/>
          </w:tcPr>
          <w:p w14:paraId="6A1CA09A" w14:textId="77777777" w:rsidR="007838CF" w:rsidRPr="00BD10A8" w:rsidRDefault="007838CF" w:rsidP="00392C99">
            <w:pPr>
              <w:pStyle w:val="TAL"/>
              <w:rPr>
                <w:szCs w:val="18"/>
              </w:rPr>
            </w:pPr>
            <w:r w:rsidRPr="00BD10A8">
              <w:rPr>
                <w:szCs w:val="18"/>
              </w:rPr>
              <w:t>Optional</w:t>
            </w:r>
          </w:p>
        </w:tc>
      </w:tr>
      <w:tr w:rsidR="007838CF" w:rsidRPr="00BD10A8" w14:paraId="61BC19CA" w14:textId="77777777" w:rsidTr="00392C99">
        <w:trPr>
          <w:cantSplit/>
        </w:trPr>
        <w:tc>
          <w:tcPr>
            <w:tcW w:w="2093" w:type="dxa"/>
          </w:tcPr>
          <w:p w14:paraId="1FF11ED5" w14:textId="77777777" w:rsidR="007838CF" w:rsidRPr="00BD10A8" w:rsidRDefault="007838CF" w:rsidP="00392C99">
            <w:pPr>
              <w:pStyle w:val="TAL"/>
              <w:rPr>
                <w:b/>
              </w:rPr>
            </w:pPr>
            <w:r w:rsidRPr="00BD10A8">
              <w:rPr>
                <w:b/>
              </w:rPr>
              <w:t>Usage monitoring related information</w:t>
            </w:r>
          </w:p>
        </w:tc>
        <w:tc>
          <w:tcPr>
            <w:tcW w:w="4961" w:type="dxa"/>
          </w:tcPr>
          <w:p w14:paraId="00388383" w14:textId="77777777" w:rsidR="007838CF" w:rsidRPr="00BD10A8" w:rsidRDefault="007838CF" w:rsidP="00392C99">
            <w:pPr>
              <w:pStyle w:val="TAL"/>
            </w:pPr>
            <w:r w:rsidRPr="00BD10A8">
              <w:t>This part includes a list of usage monitoring profiles associated with the subscriber. Each usage monitoring profile is logically associated with a particular operator offer, and includes the following elements</w:t>
            </w:r>
          </w:p>
        </w:tc>
        <w:tc>
          <w:tcPr>
            <w:tcW w:w="1276" w:type="dxa"/>
          </w:tcPr>
          <w:p w14:paraId="1319D990" w14:textId="77777777" w:rsidR="007838CF" w:rsidRPr="00BD10A8" w:rsidRDefault="007838CF" w:rsidP="00392C99">
            <w:pPr>
              <w:pStyle w:val="TAL"/>
              <w:rPr>
                <w:szCs w:val="18"/>
              </w:rPr>
            </w:pPr>
          </w:p>
        </w:tc>
      </w:tr>
      <w:tr w:rsidR="007838CF" w:rsidRPr="00BD10A8" w14:paraId="73961C34" w14:textId="77777777" w:rsidTr="00392C99">
        <w:trPr>
          <w:cantSplit/>
        </w:trPr>
        <w:tc>
          <w:tcPr>
            <w:tcW w:w="2093" w:type="dxa"/>
          </w:tcPr>
          <w:p w14:paraId="08365699" w14:textId="77777777" w:rsidR="007838CF" w:rsidRPr="00BD10A8" w:rsidRDefault="007838CF" w:rsidP="00392C99">
            <w:pPr>
              <w:pStyle w:val="TAL"/>
            </w:pPr>
            <w:r w:rsidRPr="00BD10A8">
              <w:t>Monitoring key</w:t>
            </w:r>
          </w:p>
        </w:tc>
        <w:tc>
          <w:tcPr>
            <w:tcW w:w="4961" w:type="dxa"/>
          </w:tcPr>
          <w:p w14:paraId="27A4ED12" w14:textId="77777777" w:rsidR="007838CF" w:rsidRPr="00BD10A8" w:rsidRDefault="007838CF" w:rsidP="00392C99">
            <w:pPr>
              <w:pStyle w:val="TAL"/>
            </w:pPr>
            <w:r w:rsidRPr="00BD10A8">
              <w:t>An identifier to a usage monitoring control instance that includes one or more PCC rules</w:t>
            </w:r>
          </w:p>
        </w:tc>
        <w:tc>
          <w:tcPr>
            <w:tcW w:w="1276" w:type="dxa"/>
          </w:tcPr>
          <w:p w14:paraId="7D279BEF"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2D62C7A3" w14:textId="77777777" w:rsidTr="00392C99">
        <w:trPr>
          <w:cantSplit/>
        </w:trPr>
        <w:tc>
          <w:tcPr>
            <w:tcW w:w="2093" w:type="dxa"/>
          </w:tcPr>
          <w:p w14:paraId="60C4E4CF" w14:textId="77777777" w:rsidR="007838CF" w:rsidRPr="00BD10A8" w:rsidRDefault="007838CF" w:rsidP="00392C99">
            <w:pPr>
              <w:pStyle w:val="TAL"/>
            </w:pPr>
            <w:r w:rsidRPr="00BD10A8">
              <w:t>Usage monitoring level</w:t>
            </w:r>
          </w:p>
        </w:tc>
        <w:tc>
          <w:tcPr>
            <w:tcW w:w="4961" w:type="dxa"/>
          </w:tcPr>
          <w:p w14:paraId="7C8AC505" w14:textId="77777777" w:rsidR="007838CF" w:rsidRPr="00BD10A8" w:rsidRDefault="007838CF" w:rsidP="00392C99">
            <w:pPr>
              <w:pStyle w:val="TAL"/>
            </w:pPr>
            <w:r w:rsidRPr="00BD10A8">
              <w:t>Indicates the scope of the usage monitoring instance (PDU Session level or per Service)</w:t>
            </w:r>
          </w:p>
        </w:tc>
        <w:tc>
          <w:tcPr>
            <w:tcW w:w="1276" w:type="dxa"/>
          </w:tcPr>
          <w:p w14:paraId="72B53944" w14:textId="77777777" w:rsidR="007838CF" w:rsidRPr="00BD10A8" w:rsidRDefault="007838CF" w:rsidP="00392C99">
            <w:pPr>
              <w:pStyle w:val="TAL"/>
              <w:rPr>
                <w:szCs w:val="18"/>
              </w:rPr>
            </w:pPr>
            <w:r w:rsidRPr="00BD10A8">
              <w:rPr>
                <w:szCs w:val="18"/>
              </w:rPr>
              <w:t>Optional</w:t>
            </w:r>
          </w:p>
        </w:tc>
      </w:tr>
      <w:tr w:rsidR="007838CF" w:rsidRPr="00BD10A8" w14:paraId="770AC83B" w14:textId="77777777" w:rsidTr="00392C99">
        <w:trPr>
          <w:cantSplit/>
        </w:trPr>
        <w:tc>
          <w:tcPr>
            <w:tcW w:w="2093" w:type="dxa"/>
          </w:tcPr>
          <w:p w14:paraId="41917B47" w14:textId="77777777" w:rsidR="007838CF" w:rsidRPr="00BD10A8" w:rsidRDefault="007838CF" w:rsidP="00392C99">
            <w:pPr>
              <w:pStyle w:val="TAL"/>
            </w:pPr>
            <w:r w:rsidRPr="00BD10A8">
              <w:t>Start date</w:t>
            </w:r>
          </w:p>
        </w:tc>
        <w:tc>
          <w:tcPr>
            <w:tcW w:w="4961" w:type="dxa"/>
          </w:tcPr>
          <w:p w14:paraId="05331C14" w14:textId="77777777" w:rsidR="007838CF" w:rsidRPr="00BD10A8" w:rsidRDefault="007838CF" w:rsidP="00392C99">
            <w:pPr>
              <w:pStyle w:val="TAL"/>
            </w:pPr>
            <w:r w:rsidRPr="00BD10A8">
              <w:t>Start date and time when the usage monitoring profile applies</w:t>
            </w:r>
          </w:p>
        </w:tc>
        <w:tc>
          <w:tcPr>
            <w:tcW w:w="1276" w:type="dxa"/>
          </w:tcPr>
          <w:p w14:paraId="14C8D11B" w14:textId="77777777" w:rsidR="007838CF" w:rsidRPr="00BD10A8" w:rsidRDefault="007838CF" w:rsidP="00392C99">
            <w:pPr>
              <w:pStyle w:val="TAL"/>
              <w:rPr>
                <w:szCs w:val="18"/>
              </w:rPr>
            </w:pPr>
            <w:r w:rsidRPr="00BD10A8">
              <w:rPr>
                <w:szCs w:val="18"/>
              </w:rPr>
              <w:t>Optional</w:t>
            </w:r>
          </w:p>
        </w:tc>
      </w:tr>
      <w:tr w:rsidR="007838CF" w:rsidRPr="00BD10A8" w14:paraId="379F6BB1" w14:textId="77777777" w:rsidTr="00392C99">
        <w:trPr>
          <w:cantSplit/>
        </w:trPr>
        <w:tc>
          <w:tcPr>
            <w:tcW w:w="2093" w:type="dxa"/>
          </w:tcPr>
          <w:p w14:paraId="73B06DF3" w14:textId="77777777" w:rsidR="007838CF" w:rsidRPr="00BD10A8" w:rsidRDefault="007838CF" w:rsidP="00392C99">
            <w:pPr>
              <w:pStyle w:val="TAL"/>
            </w:pPr>
            <w:r w:rsidRPr="00BD10A8">
              <w:t>End date</w:t>
            </w:r>
          </w:p>
        </w:tc>
        <w:tc>
          <w:tcPr>
            <w:tcW w:w="4961" w:type="dxa"/>
          </w:tcPr>
          <w:p w14:paraId="5277007B" w14:textId="77777777" w:rsidR="007838CF" w:rsidRPr="00BD10A8" w:rsidRDefault="007838CF" w:rsidP="00392C99">
            <w:pPr>
              <w:pStyle w:val="TAL"/>
            </w:pPr>
            <w:r w:rsidRPr="00BD10A8">
              <w:t>End date and time when the usage monitoring profile applies</w:t>
            </w:r>
          </w:p>
        </w:tc>
        <w:tc>
          <w:tcPr>
            <w:tcW w:w="1276" w:type="dxa"/>
          </w:tcPr>
          <w:p w14:paraId="3A5A5C9B" w14:textId="77777777" w:rsidR="007838CF" w:rsidRPr="00BD10A8" w:rsidRDefault="007838CF" w:rsidP="00392C99">
            <w:pPr>
              <w:pStyle w:val="TAL"/>
              <w:rPr>
                <w:szCs w:val="18"/>
              </w:rPr>
            </w:pPr>
            <w:r w:rsidRPr="00BD10A8">
              <w:rPr>
                <w:szCs w:val="18"/>
              </w:rPr>
              <w:t>Optional</w:t>
            </w:r>
          </w:p>
        </w:tc>
      </w:tr>
      <w:tr w:rsidR="007838CF" w:rsidRPr="00BD10A8" w14:paraId="4C558BFC" w14:textId="77777777" w:rsidTr="00392C99">
        <w:trPr>
          <w:cantSplit/>
        </w:trPr>
        <w:tc>
          <w:tcPr>
            <w:tcW w:w="2093" w:type="dxa"/>
          </w:tcPr>
          <w:p w14:paraId="79F346C7" w14:textId="77777777" w:rsidR="007838CF" w:rsidRPr="00BD10A8" w:rsidRDefault="007838CF" w:rsidP="00392C99">
            <w:pPr>
              <w:pStyle w:val="TAL"/>
            </w:pPr>
            <w:r w:rsidRPr="00BD10A8">
              <w:t>Volume limit</w:t>
            </w:r>
          </w:p>
        </w:tc>
        <w:tc>
          <w:tcPr>
            <w:tcW w:w="4961" w:type="dxa"/>
          </w:tcPr>
          <w:p w14:paraId="04EF4C90" w14:textId="77777777" w:rsidR="007838CF" w:rsidRPr="00BD10A8" w:rsidRDefault="007838CF" w:rsidP="00392C99">
            <w:pPr>
              <w:pStyle w:val="TAL"/>
            </w:pPr>
            <w:r w:rsidRPr="00BD10A8">
              <w:t>Maximum allowed traffic volume</w:t>
            </w:r>
          </w:p>
        </w:tc>
        <w:tc>
          <w:tcPr>
            <w:tcW w:w="1276" w:type="dxa"/>
          </w:tcPr>
          <w:p w14:paraId="6B58E4FC" w14:textId="77777777" w:rsidR="007838CF" w:rsidRPr="00BD10A8" w:rsidRDefault="007838CF" w:rsidP="00392C99">
            <w:pPr>
              <w:pStyle w:val="TAL"/>
              <w:rPr>
                <w:szCs w:val="18"/>
              </w:rPr>
            </w:pPr>
            <w:r w:rsidRPr="00BD10A8">
              <w:rPr>
                <w:szCs w:val="18"/>
              </w:rPr>
              <w:t>Optional</w:t>
            </w:r>
          </w:p>
        </w:tc>
      </w:tr>
      <w:tr w:rsidR="007838CF" w:rsidRPr="00BD10A8" w14:paraId="3037FDEC" w14:textId="77777777" w:rsidTr="00392C99">
        <w:trPr>
          <w:cantSplit/>
        </w:trPr>
        <w:tc>
          <w:tcPr>
            <w:tcW w:w="2093" w:type="dxa"/>
          </w:tcPr>
          <w:p w14:paraId="08E826E1" w14:textId="77777777" w:rsidR="007838CF" w:rsidRPr="00BD10A8" w:rsidRDefault="007838CF" w:rsidP="00392C99">
            <w:pPr>
              <w:pStyle w:val="TAL"/>
            </w:pPr>
            <w:r w:rsidRPr="00BD10A8">
              <w:t>Time limit</w:t>
            </w:r>
          </w:p>
        </w:tc>
        <w:tc>
          <w:tcPr>
            <w:tcW w:w="4961" w:type="dxa"/>
          </w:tcPr>
          <w:p w14:paraId="4D284188" w14:textId="77777777" w:rsidR="007838CF" w:rsidRPr="00BD10A8" w:rsidRDefault="007838CF" w:rsidP="00392C99">
            <w:pPr>
              <w:pStyle w:val="TAL"/>
            </w:pPr>
            <w:r w:rsidRPr="00BD10A8">
              <w:t>Maximum allowed resource time usage</w:t>
            </w:r>
          </w:p>
        </w:tc>
        <w:tc>
          <w:tcPr>
            <w:tcW w:w="1276" w:type="dxa"/>
          </w:tcPr>
          <w:p w14:paraId="1C66D64D" w14:textId="77777777" w:rsidR="007838CF" w:rsidRPr="00BD10A8" w:rsidRDefault="007838CF" w:rsidP="00392C99">
            <w:pPr>
              <w:pStyle w:val="TAL"/>
              <w:rPr>
                <w:szCs w:val="18"/>
              </w:rPr>
            </w:pPr>
            <w:r w:rsidRPr="00BD10A8">
              <w:rPr>
                <w:szCs w:val="18"/>
              </w:rPr>
              <w:t>Optional</w:t>
            </w:r>
          </w:p>
        </w:tc>
      </w:tr>
      <w:tr w:rsidR="007838CF" w:rsidRPr="00BD10A8" w14:paraId="4ED55F81" w14:textId="77777777" w:rsidTr="00392C99">
        <w:trPr>
          <w:cantSplit/>
        </w:trPr>
        <w:tc>
          <w:tcPr>
            <w:tcW w:w="2093" w:type="dxa"/>
          </w:tcPr>
          <w:p w14:paraId="6F15182E" w14:textId="77777777" w:rsidR="007838CF" w:rsidRPr="00BD10A8" w:rsidRDefault="007838CF" w:rsidP="00392C99">
            <w:pPr>
              <w:pStyle w:val="TAL"/>
            </w:pPr>
            <w:r w:rsidRPr="00BD10A8">
              <w:t>Reset period</w:t>
            </w:r>
          </w:p>
        </w:tc>
        <w:tc>
          <w:tcPr>
            <w:tcW w:w="4961" w:type="dxa"/>
          </w:tcPr>
          <w:p w14:paraId="174D8790" w14:textId="77777777" w:rsidR="007838CF" w:rsidRPr="00BD10A8" w:rsidRDefault="007838CF" w:rsidP="00392C99">
            <w:pPr>
              <w:pStyle w:val="TAL"/>
            </w:pPr>
            <w:r w:rsidRPr="00BD10A8">
              <w:t>Time period to reset the remaining allowed consumed usage for periodic usage monitoring control (</w:t>
            </w:r>
            <w:proofErr w:type="spellStart"/>
            <w:r w:rsidRPr="00BD10A8">
              <w:t>postpaid</w:t>
            </w:r>
            <w:proofErr w:type="spellEnd"/>
            <w:r w:rsidRPr="00BD10A8">
              <w:t xml:space="preserve"> subscriptions)</w:t>
            </w:r>
          </w:p>
        </w:tc>
        <w:tc>
          <w:tcPr>
            <w:tcW w:w="1276" w:type="dxa"/>
          </w:tcPr>
          <w:p w14:paraId="145653B1" w14:textId="77777777" w:rsidR="007838CF" w:rsidRPr="00BD10A8" w:rsidRDefault="007838CF" w:rsidP="00392C99">
            <w:pPr>
              <w:pStyle w:val="TAL"/>
              <w:rPr>
                <w:szCs w:val="18"/>
              </w:rPr>
            </w:pPr>
            <w:r w:rsidRPr="00BD10A8">
              <w:rPr>
                <w:szCs w:val="18"/>
              </w:rPr>
              <w:t>Optional</w:t>
            </w:r>
          </w:p>
        </w:tc>
      </w:tr>
      <w:tr w:rsidR="007838CF" w:rsidRPr="00BD10A8" w14:paraId="0A2A14E5" w14:textId="77777777" w:rsidTr="00392C99">
        <w:trPr>
          <w:cantSplit/>
        </w:trPr>
        <w:tc>
          <w:tcPr>
            <w:tcW w:w="2093" w:type="dxa"/>
          </w:tcPr>
          <w:p w14:paraId="6ABDA629" w14:textId="77777777" w:rsidR="007838CF" w:rsidRPr="00BD10A8" w:rsidRDefault="007838CF" w:rsidP="00392C99">
            <w:pPr>
              <w:pStyle w:val="TAL"/>
              <w:rPr>
                <w:b/>
              </w:rPr>
            </w:pPr>
            <w:r w:rsidRPr="00BD10A8">
              <w:rPr>
                <w:b/>
              </w:rPr>
              <w:t>MPS subscription data</w:t>
            </w:r>
          </w:p>
        </w:tc>
        <w:tc>
          <w:tcPr>
            <w:tcW w:w="4961" w:type="dxa"/>
          </w:tcPr>
          <w:p w14:paraId="089C6BFB" w14:textId="77777777" w:rsidR="007838CF" w:rsidRPr="00BD10A8" w:rsidRDefault="007838CF" w:rsidP="00392C99">
            <w:pPr>
              <w:pStyle w:val="TAL"/>
            </w:pPr>
            <w:r w:rsidRPr="00BD10A8">
              <w:t>This part defines the MPS subscription information in the policy control subscription profile</w:t>
            </w:r>
          </w:p>
        </w:tc>
        <w:tc>
          <w:tcPr>
            <w:tcW w:w="1276" w:type="dxa"/>
          </w:tcPr>
          <w:p w14:paraId="73E74409" w14:textId="77777777" w:rsidR="007838CF" w:rsidRPr="00BD10A8" w:rsidRDefault="007838CF" w:rsidP="00392C99">
            <w:pPr>
              <w:pStyle w:val="TAL"/>
              <w:rPr>
                <w:szCs w:val="18"/>
              </w:rPr>
            </w:pPr>
          </w:p>
        </w:tc>
      </w:tr>
      <w:tr w:rsidR="007838CF" w:rsidRPr="00BD10A8" w14:paraId="3280E77F" w14:textId="77777777" w:rsidTr="00392C99">
        <w:trPr>
          <w:cantSplit/>
        </w:trPr>
        <w:tc>
          <w:tcPr>
            <w:tcW w:w="2093" w:type="dxa"/>
          </w:tcPr>
          <w:p w14:paraId="0B703FFB" w14:textId="77777777" w:rsidR="007838CF" w:rsidRPr="00BD10A8" w:rsidRDefault="007838CF" w:rsidP="00392C99">
            <w:pPr>
              <w:pStyle w:val="TAL"/>
            </w:pPr>
            <w:r w:rsidRPr="00BD10A8">
              <w:t>MPS priority</w:t>
            </w:r>
          </w:p>
        </w:tc>
        <w:tc>
          <w:tcPr>
            <w:tcW w:w="4961" w:type="dxa"/>
          </w:tcPr>
          <w:p w14:paraId="6C5328CB" w14:textId="77777777" w:rsidR="007838CF" w:rsidRPr="00BD10A8" w:rsidRDefault="007838CF" w:rsidP="00392C99">
            <w:pPr>
              <w:pStyle w:val="TAL"/>
            </w:pPr>
            <w:r w:rsidRPr="00BD10A8">
              <w:t>Indicates subscription to MPS priority service; priority applies to all traffic on the PDU Session</w:t>
            </w:r>
          </w:p>
        </w:tc>
        <w:tc>
          <w:tcPr>
            <w:tcW w:w="1276" w:type="dxa"/>
          </w:tcPr>
          <w:p w14:paraId="4D50DED1"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2C9964B9" w14:textId="77777777" w:rsidTr="00392C99">
        <w:trPr>
          <w:cantSplit/>
        </w:trPr>
        <w:tc>
          <w:tcPr>
            <w:tcW w:w="2093" w:type="dxa"/>
          </w:tcPr>
          <w:p w14:paraId="163DB860" w14:textId="77777777" w:rsidR="007838CF" w:rsidRPr="00BD10A8" w:rsidRDefault="007838CF" w:rsidP="00392C99">
            <w:pPr>
              <w:pStyle w:val="TAL"/>
            </w:pPr>
            <w:r w:rsidRPr="00BD10A8">
              <w:t>IMS signalling priority</w:t>
            </w:r>
          </w:p>
        </w:tc>
        <w:tc>
          <w:tcPr>
            <w:tcW w:w="4961" w:type="dxa"/>
          </w:tcPr>
          <w:p w14:paraId="58D6E80E" w14:textId="77777777" w:rsidR="007838CF" w:rsidRPr="00BD10A8" w:rsidRDefault="007838CF" w:rsidP="00392C99">
            <w:pPr>
              <w:pStyle w:val="TAL"/>
            </w:pPr>
            <w:r w:rsidRPr="00BD10A8">
              <w:t>Indicates subscription to IMS signalling priority service; priority only applies to IMS signalling traffic</w:t>
            </w:r>
          </w:p>
        </w:tc>
        <w:tc>
          <w:tcPr>
            <w:tcW w:w="1276" w:type="dxa"/>
          </w:tcPr>
          <w:p w14:paraId="47914F3B"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246C6210" w14:textId="77777777" w:rsidTr="00392C99">
        <w:trPr>
          <w:cantSplit/>
        </w:trPr>
        <w:tc>
          <w:tcPr>
            <w:tcW w:w="2093" w:type="dxa"/>
          </w:tcPr>
          <w:p w14:paraId="13B9E254" w14:textId="77777777" w:rsidR="007838CF" w:rsidRPr="00BD10A8" w:rsidRDefault="007838CF" w:rsidP="00392C99">
            <w:pPr>
              <w:pStyle w:val="TAL"/>
            </w:pPr>
            <w:r w:rsidRPr="00BD10A8">
              <w:t>MPS priority level</w:t>
            </w:r>
          </w:p>
        </w:tc>
        <w:tc>
          <w:tcPr>
            <w:tcW w:w="4961" w:type="dxa"/>
          </w:tcPr>
          <w:p w14:paraId="5D2C712D" w14:textId="77777777" w:rsidR="007838CF" w:rsidRPr="00BD10A8" w:rsidRDefault="007838CF" w:rsidP="00392C99">
            <w:pPr>
              <w:pStyle w:val="TAL"/>
            </w:pPr>
            <w:r w:rsidRPr="00BD10A8">
              <w:t>Relative priority level for multimedia priority services</w:t>
            </w:r>
          </w:p>
        </w:tc>
        <w:tc>
          <w:tcPr>
            <w:tcW w:w="1276" w:type="dxa"/>
          </w:tcPr>
          <w:p w14:paraId="0CFEC230"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4FA4272E" w14:textId="77777777" w:rsidTr="00392C99">
        <w:trPr>
          <w:cantSplit/>
        </w:trPr>
        <w:tc>
          <w:tcPr>
            <w:tcW w:w="2093" w:type="dxa"/>
          </w:tcPr>
          <w:p w14:paraId="6CFAC33F" w14:textId="77777777" w:rsidR="007838CF" w:rsidRPr="00BD10A8" w:rsidRDefault="007838CF" w:rsidP="00392C99">
            <w:pPr>
              <w:pStyle w:val="TAL"/>
            </w:pPr>
            <w:r w:rsidRPr="00BD10A8">
              <w:t>MCS priority</w:t>
            </w:r>
          </w:p>
        </w:tc>
        <w:tc>
          <w:tcPr>
            <w:tcW w:w="4961" w:type="dxa"/>
          </w:tcPr>
          <w:p w14:paraId="6B213402" w14:textId="77777777" w:rsidR="007838CF" w:rsidRPr="00BD10A8" w:rsidRDefault="007838CF" w:rsidP="00392C99">
            <w:pPr>
              <w:pStyle w:val="TAL"/>
            </w:pPr>
            <w:r w:rsidRPr="00BD10A8">
              <w:t>Indicates subscription to MCS priority service; priority applies to all traffic on the PDU Session</w:t>
            </w:r>
          </w:p>
        </w:tc>
        <w:tc>
          <w:tcPr>
            <w:tcW w:w="1276" w:type="dxa"/>
          </w:tcPr>
          <w:p w14:paraId="73D50EC2"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6D330393" w14:textId="77777777" w:rsidTr="00392C99">
        <w:trPr>
          <w:cantSplit/>
        </w:trPr>
        <w:tc>
          <w:tcPr>
            <w:tcW w:w="2093" w:type="dxa"/>
          </w:tcPr>
          <w:p w14:paraId="677FEF8B" w14:textId="77777777" w:rsidR="007838CF" w:rsidRPr="00BD10A8" w:rsidRDefault="007838CF" w:rsidP="00392C99">
            <w:pPr>
              <w:pStyle w:val="TAL"/>
            </w:pPr>
            <w:r w:rsidRPr="00BD10A8">
              <w:t>MCS priority level</w:t>
            </w:r>
          </w:p>
        </w:tc>
        <w:tc>
          <w:tcPr>
            <w:tcW w:w="4961" w:type="dxa"/>
          </w:tcPr>
          <w:p w14:paraId="32158D8D" w14:textId="77777777" w:rsidR="007838CF" w:rsidRPr="00BD10A8" w:rsidRDefault="007838CF" w:rsidP="00392C99">
            <w:pPr>
              <w:pStyle w:val="TAL"/>
            </w:pPr>
            <w:r w:rsidRPr="00BD10A8">
              <w:t>Relative priority level for MCS services</w:t>
            </w:r>
          </w:p>
        </w:tc>
        <w:tc>
          <w:tcPr>
            <w:tcW w:w="1276" w:type="dxa"/>
          </w:tcPr>
          <w:p w14:paraId="7FE41CD5"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5DD3533E" w14:textId="77777777" w:rsidTr="00392C99">
        <w:trPr>
          <w:cantSplit/>
        </w:trPr>
        <w:tc>
          <w:tcPr>
            <w:tcW w:w="8330" w:type="dxa"/>
            <w:gridSpan w:val="3"/>
          </w:tcPr>
          <w:p w14:paraId="591D0354" w14:textId="77777777" w:rsidR="007838CF" w:rsidRDefault="007838CF" w:rsidP="00392C99">
            <w:pPr>
              <w:pStyle w:val="TAN"/>
            </w:pPr>
            <w:r w:rsidRPr="00BD10A8">
              <w:t>NOTE 1:</w:t>
            </w:r>
            <w:r w:rsidRPr="00BD10A8">
              <w:tab/>
              <w:t>The information is mandatory if the specific part is included in the subscription information (e.g. the monitoring key is mandatory if the usage monitoring information part is included)</w:t>
            </w:r>
            <w:r>
              <w:t>.</w:t>
            </w:r>
          </w:p>
          <w:p w14:paraId="4915A121" w14:textId="77777777" w:rsidR="007838CF" w:rsidRPr="00BD10A8" w:rsidRDefault="007838CF" w:rsidP="00392C99">
            <w:pPr>
              <w:pStyle w:val="TAN"/>
              <w:rPr>
                <w:szCs w:val="18"/>
              </w:rPr>
            </w:pPr>
            <w:r>
              <w:rPr>
                <w:szCs w:val="18"/>
              </w:rPr>
              <w:t>NOTE 2:</w:t>
            </w:r>
            <w:r>
              <w:rPr>
                <w:szCs w:val="18"/>
              </w:rPr>
              <w:tab/>
              <w:t>The information is present when the monitoring of the UE-Slice-MBR for an S-NSSAI is performed at the PCF. There may be a UE-Slice-MBR value for each S-NSSAI, if applicable.</w:t>
            </w:r>
          </w:p>
        </w:tc>
      </w:tr>
    </w:tbl>
    <w:p w14:paraId="0F2D4CB7" w14:textId="77777777" w:rsidR="007838CF" w:rsidRPr="00BD10A8" w:rsidRDefault="007838CF" w:rsidP="007838CF">
      <w:pPr>
        <w:pStyle w:val="FP"/>
      </w:pPr>
    </w:p>
    <w:p w14:paraId="57E4BE21" w14:textId="77777777" w:rsidR="007838CF" w:rsidRDefault="007838CF" w:rsidP="007838CF">
      <w:pPr>
        <w:pStyle w:val="NO"/>
        <w:rPr>
          <w:rFonts w:eastAsia="等线"/>
        </w:rPr>
      </w:pPr>
      <w:r>
        <w:rPr>
          <w:rFonts w:eastAsia="等线"/>
        </w:rPr>
        <w:lastRenderedPageBreak/>
        <w:t>NOTE 3:</w:t>
      </w:r>
      <w:r>
        <w:rPr>
          <w:rFonts w:eastAsia="等线"/>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D5ED3EC" w14:textId="77777777" w:rsidR="007838CF" w:rsidRPr="00BD10A8" w:rsidRDefault="007838CF" w:rsidP="007838CF">
      <w:pPr>
        <w:pStyle w:val="TH"/>
        <w:rPr>
          <w:rFonts w:eastAsia="等线"/>
        </w:rPr>
      </w:pPr>
      <w:r w:rsidRPr="00BD10A8">
        <w:rPr>
          <w:rFonts w:eastAsia="等线"/>
        </w:rPr>
        <w:t xml:space="preserve">Table </w:t>
      </w:r>
      <w:r>
        <w:rPr>
          <w:rFonts w:eastAsia="等线"/>
        </w:rPr>
        <w:t>6.2-</w:t>
      </w:r>
      <w:r w:rsidRPr="00BD10A8">
        <w:rPr>
          <w:rFonts w:eastAsia="等线"/>
          <w:lang w:val="en-US"/>
        </w:rPr>
        <w:t>3</w:t>
      </w:r>
      <w:r w:rsidRPr="00BD10A8">
        <w:rPr>
          <w:rFonts w:eastAsia="等线"/>
        </w:rPr>
        <w:t>: Remaining allowed usage</w:t>
      </w:r>
      <w:r w:rsidRPr="00BD10A8">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BD10A8" w14:paraId="3BCE4AE4" w14:textId="77777777" w:rsidTr="00392C99">
        <w:trPr>
          <w:cantSplit/>
          <w:tblHeader/>
        </w:trPr>
        <w:tc>
          <w:tcPr>
            <w:tcW w:w="2093" w:type="dxa"/>
          </w:tcPr>
          <w:p w14:paraId="39F50011" w14:textId="77777777" w:rsidR="007838CF" w:rsidRPr="00BD10A8" w:rsidRDefault="007838CF" w:rsidP="00392C99">
            <w:pPr>
              <w:pStyle w:val="TAH"/>
            </w:pPr>
            <w:r w:rsidRPr="00BD10A8">
              <w:t>Information name</w:t>
            </w:r>
          </w:p>
        </w:tc>
        <w:tc>
          <w:tcPr>
            <w:tcW w:w="4961" w:type="dxa"/>
          </w:tcPr>
          <w:p w14:paraId="0710656B" w14:textId="77777777" w:rsidR="007838CF" w:rsidRPr="00BD10A8" w:rsidRDefault="007838CF" w:rsidP="00392C99">
            <w:pPr>
              <w:pStyle w:val="TAH"/>
            </w:pPr>
            <w:r w:rsidRPr="00BD10A8">
              <w:t>Description</w:t>
            </w:r>
          </w:p>
        </w:tc>
        <w:tc>
          <w:tcPr>
            <w:tcW w:w="1134" w:type="dxa"/>
          </w:tcPr>
          <w:p w14:paraId="1B0F7A2A" w14:textId="77777777" w:rsidR="007838CF" w:rsidRPr="00BD10A8" w:rsidRDefault="007838CF" w:rsidP="00392C99">
            <w:pPr>
              <w:pStyle w:val="TAH"/>
            </w:pPr>
            <w:r w:rsidRPr="00BD10A8">
              <w:t>Category</w:t>
            </w:r>
          </w:p>
        </w:tc>
      </w:tr>
      <w:tr w:rsidR="007838CF" w:rsidRPr="00BD10A8" w14:paraId="06C11D5A" w14:textId="77777777" w:rsidTr="00392C99">
        <w:trPr>
          <w:cantSplit/>
        </w:trPr>
        <w:tc>
          <w:tcPr>
            <w:tcW w:w="2093" w:type="dxa"/>
          </w:tcPr>
          <w:p w14:paraId="741BD80E" w14:textId="77777777" w:rsidR="007838CF" w:rsidRPr="00BD10A8" w:rsidRDefault="007838CF" w:rsidP="00392C99">
            <w:pPr>
              <w:pStyle w:val="TAL"/>
              <w:rPr>
                <w:b/>
              </w:rPr>
            </w:pPr>
            <w:r w:rsidRPr="00BD10A8">
              <w:rPr>
                <w:b/>
              </w:rPr>
              <w:t>Remaining allowed usage related information</w:t>
            </w:r>
          </w:p>
        </w:tc>
        <w:tc>
          <w:tcPr>
            <w:tcW w:w="4961" w:type="dxa"/>
          </w:tcPr>
          <w:p w14:paraId="6B3C7902" w14:textId="77777777" w:rsidR="007838CF" w:rsidRPr="00BD10A8" w:rsidRDefault="007838CF" w:rsidP="00392C99">
            <w:pPr>
              <w:pStyle w:val="TAL"/>
              <w:rPr>
                <w:i/>
                <w:szCs w:val="18"/>
              </w:rPr>
            </w:pPr>
            <w:r w:rsidRPr="00BD10A8">
              <w:rPr>
                <w:i/>
                <w:szCs w:val="18"/>
              </w:rPr>
              <w:t>This part includes a list of Remaining allowed usage associated with the subscriber.</w:t>
            </w:r>
          </w:p>
        </w:tc>
        <w:tc>
          <w:tcPr>
            <w:tcW w:w="1134" w:type="dxa"/>
          </w:tcPr>
          <w:p w14:paraId="09FB3F89" w14:textId="77777777" w:rsidR="007838CF" w:rsidRPr="00BD10A8" w:rsidRDefault="007838CF" w:rsidP="00392C99">
            <w:pPr>
              <w:pStyle w:val="TAL"/>
              <w:rPr>
                <w:szCs w:val="18"/>
              </w:rPr>
            </w:pPr>
          </w:p>
        </w:tc>
      </w:tr>
      <w:tr w:rsidR="007838CF" w:rsidRPr="00BD10A8" w14:paraId="56FF40B4" w14:textId="77777777" w:rsidTr="00392C99">
        <w:trPr>
          <w:cantSplit/>
        </w:trPr>
        <w:tc>
          <w:tcPr>
            <w:tcW w:w="2093" w:type="dxa"/>
          </w:tcPr>
          <w:p w14:paraId="398FAA1C" w14:textId="77777777" w:rsidR="007838CF" w:rsidRPr="00BD10A8" w:rsidRDefault="007838CF" w:rsidP="00392C99">
            <w:pPr>
              <w:pStyle w:val="TAL"/>
            </w:pPr>
            <w:r w:rsidRPr="00BD10A8">
              <w:t>Monitoring key</w:t>
            </w:r>
          </w:p>
        </w:tc>
        <w:tc>
          <w:tcPr>
            <w:tcW w:w="4961" w:type="dxa"/>
          </w:tcPr>
          <w:p w14:paraId="577DD8A6" w14:textId="77777777" w:rsidR="007838CF" w:rsidRPr="00BD10A8" w:rsidRDefault="007838CF" w:rsidP="00392C99">
            <w:pPr>
              <w:pStyle w:val="TAL"/>
            </w:pPr>
            <w:r w:rsidRPr="00BD10A8">
              <w:rPr>
                <w:lang w:val="en-US"/>
              </w:rPr>
              <w:t>A</w:t>
            </w:r>
            <w:r w:rsidRPr="00BD10A8">
              <w:t>n identifier to a usage monitoring control included one or more PCC rules</w:t>
            </w:r>
          </w:p>
        </w:tc>
        <w:tc>
          <w:tcPr>
            <w:tcW w:w="1134" w:type="dxa"/>
          </w:tcPr>
          <w:p w14:paraId="11ED4867"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1F902C79" w14:textId="77777777" w:rsidTr="00392C99">
        <w:trPr>
          <w:cantSplit/>
        </w:trPr>
        <w:tc>
          <w:tcPr>
            <w:tcW w:w="2093" w:type="dxa"/>
          </w:tcPr>
          <w:p w14:paraId="19621674" w14:textId="77777777" w:rsidR="007838CF" w:rsidRPr="00BD10A8" w:rsidRDefault="007838CF" w:rsidP="00392C99">
            <w:pPr>
              <w:pStyle w:val="TAL"/>
            </w:pPr>
            <w:r w:rsidRPr="00BD10A8">
              <w:t>Usage monitoring level</w:t>
            </w:r>
          </w:p>
        </w:tc>
        <w:tc>
          <w:tcPr>
            <w:tcW w:w="4961" w:type="dxa"/>
          </w:tcPr>
          <w:p w14:paraId="63042A8B" w14:textId="77777777" w:rsidR="007838CF" w:rsidRPr="00BD10A8" w:rsidRDefault="007838CF" w:rsidP="00392C99">
            <w:pPr>
              <w:pStyle w:val="TAL"/>
            </w:pPr>
            <w:r w:rsidRPr="00BD10A8">
              <w:rPr>
                <w:lang w:val="en-US"/>
              </w:rPr>
              <w:t>I</w:t>
            </w:r>
            <w:r w:rsidRPr="00BD10A8">
              <w:t>indicates the scope of the usage monitoring (PDU Session level or service level)</w:t>
            </w:r>
          </w:p>
        </w:tc>
        <w:tc>
          <w:tcPr>
            <w:tcW w:w="1134" w:type="dxa"/>
          </w:tcPr>
          <w:p w14:paraId="31E0FE7F" w14:textId="77777777" w:rsidR="007838CF" w:rsidRPr="00BD10A8" w:rsidRDefault="007838CF" w:rsidP="00392C99">
            <w:pPr>
              <w:pStyle w:val="TAL"/>
              <w:rPr>
                <w:szCs w:val="18"/>
              </w:rPr>
            </w:pPr>
            <w:r w:rsidRPr="00BD10A8">
              <w:rPr>
                <w:szCs w:val="18"/>
              </w:rPr>
              <w:t>Optional</w:t>
            </w:r>
          </w:p>
        </w:tc>
      </w:tr>
      <w:tr w:rsidR="007838CF" w:rsidRPr="00BD10A8" w14:paraId="5F0FE1CF" w14:textId="77777777" w:rsidTr="00392C99">
        <w:trPr>
          <w:cantSplit/>
        </w:trPr>
        <w:tc>
          <w:tcPr>
            <w:tcW w:w="2093" w:type="dxa"/>
          </w:tcPr>
          <w:p w14:paraId="7906EBBB" w14:textId="77777777" w:rsidR="007838CF" w:rsidRPr="00BD10A8" w:rsidRDefault="007838CF" w:rsidP="00392C99">
            <w:pPr>
              <w:pStyle w:val="TAL"/>
            </w:pPr>
            <w:r w:rsidRPr="00BD10A8">
              <w:t>Volume usage</w:t>
            </w:r>
          </w:p>
        </w:tc>
        <w:tc>
          <w:tcPr>
            <w:tcW w:w="4961" w:type="dxa"/>
          </w:tcPr>
          <w:p w14:paraId="198E539B" w14:textId="77777777" w:rsidR="007838CF" w:rsidRPr="00BD10A8" w:rsidRDefault="007838CF" w:rsidP="00392C99">
            <w:pPr>
              <w:pStyle w:val="TAL"/>
              <w:rPr>
                <w:lang w:val="en-US"/>
              </w:rPr>
            </w:pPr>
            <w:r w:rsidRPr="00BD10A8">
              <w:rPr>
                <w:lang w:val="en-US"/>
              </w:rPr>
              <w:t>Remaining allowed traffic volume</w:t>
            </w:r>
          </w:p>
        </w:tc>
        <w:tc>
          <w:tcPr>
            <w:tcW w:w="1134" w:type="dxa"/>
          </w:tcPr>
          <w:p w14:paraId="042A1FBA" w14:textId="77777777" w:rsidR="007838CF" w:rsidRPr="00BD10A8" w:rsidRDefault="007838CF" w:rsidP="00392C99">
            <w:pPr>
              <w:pStyle w:val="TAL"/>
              <w:rPr>
                <w:szCs w:val="18"/>
              </w:rPr>
            </w:pPr>
            <w:r w:rsidRPr="00BD10A8">
              <w:rPr>
                <w:szCs w:val="18"/>
              </w:rPr>
              <w:t>Optional</w:t>
            </w:r>
          </w:p>
        </w:tc>
      </w:tr>
      <w:tr w:rsidR="007838CF" w:rsidRPr="00BD10A8" w14:paraId="138AB72C" w14:textId="77777777" w:rsidTr="00392C99">
        <w:trPr>
          <w:cantSplit/>
        </w:trPr>
        <w:tc>
          <w:tcPr>
            <w:tcW w:w="2093" w:type="dxa"/>
          </w:tcPr>
          <w:p w14:paraId="7F56A7B9" w14:textId="77777777" w:rsidR="007838CF" w:rsidRPr="00BD10A8" w:rsidRDefault="007838CF" w:rsidP="00392C99">
            <w:pPr>
              <w:pStyle w:val="TAL"/>
            </w:pPr>
            <w:r w:rsidRPr="00BD10A8">
              <w:t>Time usage</w:t>
            </w:r>
          </w:p>
        </w:tc>
        <w:tc>
          <w:tcPr>
            <w:tcW w:w="4961" w:type="dxa"/>
          </w:tcPr>
          <w:p w14:paraId="3A6D6921" w14:textId="77777777" w:rsidR="007838CF" w:rsidRPr="00BD10A8" w:rsidRDefault="007838CF" w:rsidP="00392C99">
            <w:pPr>
              <w:pStyle w:val="TAL"/>
              <w:rPr>
                <w:lang w:val="en-US"/>
              </w:rPr>
            </w:pPr>
            <w:r w:rsidRPr="00BD10A8">
              <w:rPr>
                <w:lang w:val="en-US"/>
              </w:rPr>
              <w:t>Remaining allowed resource time usage</w:t>
            </w:r>
          </w:p>
        </w:tc>
        <w:tc>
          <w:tcPr>
            <w:tcW w:w="1134" w:type="dxa"/>
          </w:tcPr>
          <w:p w14:paraId="1266F9D2" w14:textId="77777777" w:rsidR="007838CF" w:rsidRPr="00BD10A8" w:rsidRDefault="007838CF" w:rsidP="00392C99">
            <w:pPr>
              <w:pStyle w:val="TAL"/>
              <w:rPr>
                <w:szCs w:val="18"/>
              </w:rPr>
            </w:pPr>
            <w:r w:rsidRPr="00BD10A8">
              <w:rPr>
                <w:szCs w:val="18"/>
              </w:rPr>
              <w:t>Optional</w:t>
            </w:r>
          </w:p>
        </w:tc>
      </w:tr>
      <w:tr w:rsidR="007838CF" w:rsidRPr="00BD10A8" w14:paraId="18D72813" w14:textId="77777777" w:rsidTr="00392C99">
        <w:trPr>
          <w:cantSplit/>
        </w:trPr>
        <w:tc>
          <w:tcPr>
            <w:tcW w:w="8188" w:type="dxa"/>
            <w:gridSpan w:val="3"/>
          </w:tcPr>
          <w:p w14:paraId="4BA1CA35" w14:textId="77777777" w:rsidR="007838CF" w:rsidRPr="00BD10A8" w:rsidRDefault="007838CF" w:rsidP="00392C99">
            <w:pPr>
              <w:pStyle w:val="TAN"/>
              <w:rPr>
                <w:szCs w:val="18"/>
              </w:rPr>
            </w:pPr>
            <w:r w:rsidRPr="00BD10A8">
              <w:t>NOTE 1:</w:t>
            </w:r>
            <w:r w:rsidRPr="00BD10A8">
              <w:tab/>
              <w:t>The information is mandatory if the specific part is included in the subscription information (e.g. the monitoring key is mandatory if the usage monitoring information part is included)</w:t>
            </w:r>
            <w:r>
              <w:t>.</w:t>
            </w:r>
          </w:p>
        </w:tc>
      </w:tr>
    </w:tbl>
    <w:p w14:paraId="11292C0F" w14:textId="77777777" w:rsidR="007838CF" w:rsidRPr="00BD10A8" w:rsidRDefault="007838CF" w:rsidP="007838CF">
      <w:pPr>
        <w:pStyle w:val="FP"/>
      </w:pPr>
    </w:p>
    <w:p w14:paraId="738BF60A" w14:textId="77777777" w:rsidR="007838CF" w:rsidRPr="00BD10A8" w:rsidRDefault="007838CF" w:rsidP="007838CF">
      <w:r w:rsidRPr="00BD10A8">
        <w:t xml:space="preserve">The </w:t>
      </w:r>
      <w:r w:rsidRPr="00BD10A8">
        <w:rPr>
          <w:i/>
        </w:rPr>
        <w:t>Allowed services</w:t>
      </w:r>
      <w:r w:rsidRPr="00BD10A8">
        <w:t xml:space="preserve"> may comprise any number of service identifiers allowed for the subscriber in the PDU Session. The PCF maps those service identifiers into PCC rules according to local configuration and operator policies.</w:t>
      </w:r>
    </w:p>
    <w:p w14:paraId="5B6ADF7B" w14:textId="77777777" w:rsidR="007838CF" w:rsidRPr="00BD10A8" w:rsidRDefault="007838CF" w:rsidP="007838CF">
      <w:r w:rsidRPr="00BD10A8">
        <w:t xml:space="preserve">The </w:t>
      </w:r>
      <w:r w:rsidRPr="00BD10A8">
        <w:rPr>
          <w:i/>
        </w:rPr>
        <w:t>Subscriber category</w:t>
      </w:r>
      <w:r w:rsidRPr="00BD10A8">
        <w:t xml:space="preserve"> may comprise any number of identifiers associated with the subscriber (e.g. gold, silver, etc.). Each identifier associates operator defined policies to the subscriber that belong to that category.</w:t>
      </w:r>
    </w:p>
    <w:p w14:paraId="2E0C69A5" w14:textId="77777777" w:rsidR="007838CF" w:rsidRPr="00BD10A8" w:rsidRDefault="007838CF" w:rsidP="007838CF">
      <w:r w:rsidRPr="00BD10A8">
        <w:t xml:space="preserve">The </w:t>
      </w:r>
      <w:r w:rsidRPr="00BD10A8">
        <w:rPr>
          <w:i/>
        </w:rPr>
        <w:t>Usage monitoring related information</w:t>
      </w:r>
      <w:r w:rsidRPr="00BD10A8">
        <w:t xml:space="preserve"> may comprise any number of usage monitoring control instances associated with the subscriber. In each usage monitoring control instance is mandatory to include the </w:t>
      </w:r>
      <w:r w:rsidRPr="00BD10A8">
        <w:rPr>
          <w:i/>
        </w:rPr>
        <w:t>Monitoring key</w:t>
      </w:r>
      <w:r w:rsidRPr="00BD10A8">
        <w:t xml:space="preserve">. The </w:t>
      </w:r>
      <w:r w:rsidRPr="00BD10A8">
        <w:rPr>
          <w:i/>
        </w:rPr>
        <w:t>Reset period</w:t>
      </w:r>
      <w:r w:rsidRPr="00BD10A8">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BD10A8">
        <w:rPr>
          <w:i/>
        </w:rPr>
        <w:t>End date</w:t>
      </w:r>
      <w:r w:rsidRPr="00BD10A8">
        <w:t xml:space="preserve"> is reached. The usage monitoring related information is used by the PCF instead of the respective information for the subscriber category.</w:t>
      </w:r>
    </w:p>
    <w:p w14:paraId="2D3DB15D" w14:textId="77777777" w:rsidR="007838CF" w:rsidRPr="00BD10A8" w:rsidRDefault="007838CF" w:rsidP="007838CF">
      <w:r w:rsidRPr="00BD10A8">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32CA0F22" w14:textId="77777777" w:rsidR="007838CF" w:rsidRPr="00BD10A8" w:rsidRDefault="007838CF" w:rsidP="007838CF">
      <w:r w:rsidRPr="00BD10A8">
        <w:t>Handling of operator specific policy data by the PCF is out of scope of this specification in this release.</w:t>
      </w:r>
    </w:p>
    <w:p w14:paraId="0CB356BC" w14:textId="77777777" w:rsidR="007838CF" w:rsidRPr="00BD10A8" w:rsidRDefault="007838CF" w:rsidP="007838CF">
      <w:r w:rsidRPr="00BD10A8">
        <w:t xml:space="preserve">The policy control subscription profile information provided by the UDR during the UE Policy Association Establishment procedure using </w:t>
      </w:r>
      <w:proofErr w:type="spellStart"/>
      <w:r w:rsidRPr="00BD10A8">
        <w:t>Nudr</w:t>
      </w:r>
      <w:proofErr w:type="spellEnd"/>
      <w:r w:rsidRPr="00BD10A8">
        <w:t xml:space="preserve"> service for Data Set "Policy Data" and Data Subset "Policy Set Entry" is described in Table </w:t>
      </w:r>
      <w:r>
        <w:t>6.2-</w:t>
      </w:r>
      <w:r w:rsidRPr="00BD10A8">
        <w:t>4.</w:t>
      </w:r>
    </w:p>
    <w:p w14:paraId="5713136E" w14:textId="77777777" w:rsidR="007838CF" w:rsidRPr="00BD10A8" w:rsidRDefault="007838CF" w:rsidP="007838CF">
      <w:pPr>
        <w:pStyle w:val="TH"/>
      </w:pPr>
      <w:r w:rsidRPr="00BD10A8">
        <w:t xml:space="preserve">Table </w:t>
      </w:r>
      <w:r>
        <w:t>6.2-</w:t>
      </w:r>
      <w:r w:rsidRPr="00BD10A8">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BD10A8" w14:paraId="00F62E94" w14:textId="77777777" w:rsidTr="00392C99">
        <w:trPr>
          <w:cantSplit/>
          <w:tblHeader/>
        </w:trPr>
        <w:tc>
          <w:tcPr>
            <w:tcW w:w="2093" w:type="dxa"/>
          </w:tcPr>
          <w:p w14:paraId="11DD5874" w14:textId="77777777" w:rsidR="007838CF" w:rsidRPr="00BD10A8" w:rsidRDefault="007838CF" w:rsidP="00392C99">
            <w:pPr>
              <w:pStyle w:val="TAH"/>
            </w:pPr>
            <w:r w:rsidRPr="00BD10A8">
              <w:t>Information name</w:t>
            </w:r>
          </w:p>
        </w:tc>
        <w:tc>
          <w:tcPr>
            <w:tcW w:w="4961" w:type="dxa"/>
          </w:tcPr>
          <w:p w14:paraId="7397066C" w14:textId="77777777" w:rsidR="007838CF" w:rsidRPr="00BD10A8" w:rsidRDefault="007838CF" w:rsidP="00392C99">
            <w:pPr>
              <w:pStyle w:val="TAH"/>
            </w:pPr>
            <w:r w:rsidRPr="00BD10A8">
              <w:t>Description</w:t>
            </w:r>
          </w:p>
        </w:tc>
        <w:tc>
          <w:tcPr>
            <w:tcW w:w="1134" w:type="dxa"/>
          </w:tcPr>
          <w:p w14:paraId="03DE447D" w14:textId="77777777" w:rsidR="007838CF" w:rsidRPr="00BD10A8" w:rsidRDefault="007838CF" w:rsidP="00392C99">
            <w:pPr>
              <w:pStyle w:val="TAH"/>
            </w:pPr>
            <w:r w:rsidRPr="00BD10A8">
              <w:t>Category</w:t>
            </w:r>
          </w:p>
        </w:tc>
      </w:tr>
      <w:tr w:rsidR="007838CF" w:rsidRPr="00F70B61" w14:paraId="12F0E89E" w14:textId="77777777" w:rsidTr="00392C99">
        <w:trPr>
          <w:cantSplit/>
        </w:trPr>
        <w:tc>
          <w:tcPr>
            <w:tcW w:w="2093" w:type="dxa"/>
          </w:tcPr>
          <w:p w14:paraId="7F659BF5" w14:textId="77777777" w:rsidR="007838CF" w:rsidRPr="00BD10A8" w:rsidRDefault="007838CF" w:rsidP="00392C99">
            <w:pPr>
              <w:pStyle w:val="TAL"/>
            </w:pPr>
            <w:r w:rsidRPr="00BD10A8">
              <w:t>Policy Set Entry</w:t>
            </w:r>
          </w:p>
        </w:tc>
        <w:tc>
          <w:tcPr>
            <w:tcW w:w="4961" w:type="dxa"/>
          </w:tcPr>
          <w:p w14:paraId="781D0F0C" w14:textId="77777777" w:rsidR="007838CF" w:rsidRPr="00BD10A8" w:rsidRDefault="007838CF" w:rsidP="00392C99">
            <w:pPr>
              <w:pStyle w:val="TAL"/>
            </w:pPr>
            <w:r w:rsidRPr="00BD10A8">
              <w:t xml:space="preserve">List of PSIs and content for each PSI. Content may be </w:t>
            </w:r>
            <w:r w:rsidRPr="00BD10A8">
              <w:rPr>
                <w:lang w:val="en-US"/>
              </w:rPr>
              <w:t>Access Network Discovery &amp; Selection Policy Information</w:t>
            </w:r>
            <w:r w:rsidRPr="00BD10A8">
              <w:t xml:space="preserve"> or </w:t>
            </w:r>
            <w:r w:rsidRPr="00BD10A8">
              <w:rPr>
                <w:lang w:val="en-US"/>
              </w:rPr>
              <w:t>UE Route Selection Policy information</w:t>
            </w:r>
            <w:r w:rsidRPr="00BD10A8">
              <w:t xml:space="preserve"> or both.</w:t>
            </w:r>
          </w:p>
        </w:tc>
        <w:tc>
          <w:tcPr>
            <w:tcW w:w="1134" w:type="dxa"/>
          </w:tcPr>
          <w:p w14:paraId="0DD72D48" w14:textId="77777777" w:rsidR="007838CF" w:rsidRPr="00E97C2C" w:rsidRDefault="007838CF" w:rsidP="00392C99">
            <w:pPr>
              <w:pStyle w:val="TAL"/>
            </w:pPr>
            <w:r w:rsidRPr="00BD10A8">
              <w:rPr>
                <w:szCs w:val="18"/>
              </w:rPr>
              <w:t>Optional</w:t>
            </w:r>
          </w:p>
        </w:tc>
      </w:tr>
    </w:tbl>
    <w:p w14:paraId="3F18B77C" w14:textId="77777777" w:rsidR="007838CF" w:rsidRDefault="007838CF" w:rsidP="007838CF">
      <w:pPr>
        <w:pStyle w:val="FP"/>
      </w:pPr>
    </w:p>
    <w:p w14:paraId="3243F1D4" w14:textId="7B01F807" w:rsidR="007838CF" w:rsidRDefault="007838CF" w:rsidP="007838CF">
      <w:r>
        <w:t xml:space="preserve">The network slice specific policy control information is per PCF information </w:t>
      </w:r>
      <w:del w:id="305" w:author="Huawei" w:date="2021-07-13T19:18:00Z">
        <w:r w:rsidDel="00105904">
          <w:delText xml:space="preserve">provided </w:delText>
        </w:r>
      </w:del>
      <w:ins w:id="306" w:author="Huawei" w:date="2021-07-13T19:18:00Z">
        <w:r w:rsidR="00105904">
          <w:t xml:space="preserve">stored </w:t>
        </w:r>
      </w:ins>
      <w:r>
        <w:t xml:space="preserve">by the UDR </w:t>
      </w:r>
      <w:del w:id="307" w:author="Huawei" w:date="2021-07-13T19:18:00Z">
        <w:r w:rsidDel="00105904">
          <w:delText>to a</w:delText>
        </w:r>
      </w:del>
      <w:ins w:id="308" w:author="Huawei" w:date="2021-07-13T19:18:00Z">
        <w:r w:rsidR="00105904">
          <w:t>and updated by the</w:t>
        </w:r>
      </w:ins>
      <w:r>
        <w:t xml:space="preserve"> PCF during PDU Session </w:t>
      </w:r>
      <w:del w:id="309" w:author="Huawei" w:date="2021-07-13T19:18:00Z">
        <w:r w:rsidDel="00105904">
          <w:delText xml:space="preserve">Association </w:delText>
        </w:r>
      </w:del>
      <w:r>
        <w:t xml:space="preserve">Establishment or Modification procedure using </w:t>
      </w:r>
      <w:proofErr w:type="spellStart"/>
      <w:r>
        <w:t>Nudr</w:t>
      </w:r>
      <w:proofErr w:type="spellEnd"/>
      <w:r>
        <w:t xml:space="preserve"> service for Data Set "Policy Data" and Data Subset "</w:t>
      </w:r>
      <w:bookmarkStart w:id="310" w:name="OLE_LINK29"/>
      <w:bookmarkStart w:id="311" w:name="OLE_LINK30"/>
      <w:r>
        <w:t>Network Slice Specific Control Data</w:t>
      </w:r>
      <w:bookmarkEnd w:id="310"/>
      <w:bookmarkEnd w:id="311"/>
      <w:r>
        <w:t>" is described in Table 6.2-5:</w:t>
      </w:r>
    </w:p>
    <w:p w14:paraId="73A12D6D" w14:textId="41274DF9" w:rsidR="007838CF" w:rsidRDefault="007838CF" w:rsidP="007838CF">
      <w:pPr>
        <w:pStyle w:val="TH"/>
      </w:pPr>
      <w:r>
        <w:lastRenderedPageBreak/>
        <w:t>Table 6.2-5: Network slice specific policy control</w:t>
      </w:r>
      <w:ins w:id="312" w:author="Huawei" w:date="2021-07-13T19:16:00Z">
        <w:r>
          <w:t xml:space="preserve">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F70B61" w14:paraId="49E64E21" w14:textId="77777777" w:rsidTr="00392C99">
        <w:trPr>
          <w:cantSplit/>
          <w:tblHeader/>
        </w:trPr>
        <w:tc>
          <w:tcPr>
            <w:tcW w:w="2093" w:type="dxa"/>
          </w:tcPr>
          <w:p w14:paraId="09589F85" w14:textId="77777777" w:rsidR="007838CF" w:rsidRPr="00F70B61" w:rsidRDefault="007838CF" w:rsidP="00392C99">
            <w:pPr>
              <w:pStyle w:val="TAH"/>
            </w:pPr>
            <w:r w:rsidRPr="00BD766F">
              <w:t>Information name</w:t>
            </w:r>
          </w:p>
        </w:tc>
        <w:tc>
          <w:tcPr>
            <w:tcW w:w="4961" w:type="dxa"/>
          </w:tcPr>
          <w:p w14:paraId="27EC5A9B" w14:textId="77777777" w:rsidR="007838CF" w:rsidRPr="00F70B61" w:rsidRDefault="007838CF" w:rsidP="00392C99">
            <w:pPr>
              <w:pStyle w:val="TAH"/>
            </w:pPr>
            <w:r w:rsidRPr="00BD766F">
              <w:t>Description</w:t>
            </w:r>
          </w:p>
        </w:tc>
        <w:tc>
          <w:tcPr>
            <w:tcW w:w="1134" w:type="dxa"/>
          </w:tcPr>
          <w:p w14:paraId="315CA302" w14:textId="77777777" w:rsidR="007838CF" w:rsidRPr="00F70B61" w:rsidRDefault="007838CF" w:rsidP="00392C99">
            <w:pPr>
              <w:pStyle w:val="TAH"/>
            </w:pPr>
            <w:r w:rsidRPr="00BD766F">
              <w:t>Category</w:t>
            </w:r>
          </w:p>
        </w:tc>
      </w:tr>
      <w:tr w:rsidR="007838CF" w:rsidRPr="00F70B61" w14:paraId="623EBB10" w14:textId="77777777" w:rsidTr="00392C99">
        <w:trPr>
          <w:cantSplit/>
        </w:trPr>
        <w:tc>
          <w:tcPr>
            <w:tcW w:w="2093" w:type="dxa"/>
          </w:tcPr>
          <w:p w14:paraId="23502FFE" w14:textId="75DF6E9B" w:rsidR="007838CF" w:rsidRPr="00E97C2C" w:rsidRDefault="007838CF" w:rsidP="00392C99">
            <w:pPr>
              <w:pStyle w:val="TAL"/>
            </w:pPr>
            <w:r>
              <w:t xml:space="preserve">Maximum </w:t>
            </w:r>
            <w:ins w:id="313" w:author="Huawei" w:date="2021-07-14T08:59:00Z">
              <w:r w:rsidR="006B497E">
                <w:t xml:space="preserve">Slice </w:t>
              </w:r>
            </w:ins>
            <w:ins w:id="314" w:author="Huawei" w:date="2021-07-13T19:32:00Z">
              <w:r w:rsidR="00392C99">
                <w:t xml:space="preserve">Data Rate </w:t>
              </w:r>
            </w:ins>
            <w:ins w:id="315" w:author="Huawei" w:date="2021-07-13T19:33:00Z">
              <w:r w:rsidR="00392C99">
                <w:t>for</w:t>
              </w:r>
            </w:ins>
            <w:ins w:id="316" w:author="Huawei" w:date="2021-07-13T19:32:00Z">
              <w:r w:rsidR="00392C99">
                <w:t xml:space="preserve"> </w:t>
              </w:r>
            </w:ins>
            <w:r>
              <w:t xml:space="preserve">UL </w:t>
            </w:r>
            <w:del w:id="317" w:author="Huawei" w:date="2021-07-13T19:32:00Z">
              <w:r w:rsidDel="00392C99">
                <w:delText xml:space="preserve">data rate </w:delText>
              </w:r>
            </w:del>
            <w:ins w:id="318" w:author="Huawei" w:date="2021-07-13T19:26:00Z">
              <w:r w:rsidR="00105904">
                <w:t>(</w:t>
              </w:r>
            </w:ins>
            <w:r>
              <w:t>per S-NSSAI</w:t>
            </w:r>
            <w:ins w:id="319" w:author="Huawei" w:date="2021-07-13T19:26:00Z">
              <w:r w:rsidR="00105904">
                <w:t>)</w:t>
              </w:r>
            </w:ins>
          </w:p>
        </w:tc>
        <w:tc>
          <w:tcPr>
            <w:tcW w:w="4961" w:type="dxa"/>
          </w:tcPr>
          <w:p w14:paraId="564DDB3E" w14:textId="157CA7C9" w:rsidR="007838CF" w:rsidRPr="00E97C2C" w:rsidRDefault="007838CF" w:rsidP="00105904">
            <w:pPr>
              <w:pStyle w:val="TAL"/>
            </w:pPr>
            <w:r>
              <w:t xml:space="preserve">The maximum uplink data rate </w:t>
            </w:r>
            <w:del w:id="320" w:author="Huawei" w:date="2021-07-13T19:17:00Z">
              <w:r w:rsidDel="007838CF">
                <w:delText xml:space="preserve">limited </w:delText>
              </w:r>
            </w:del>
            <w:r>
              <w:t xml:space="preserve">for </w:t>
            </w:r>
            <w:del w:id="321" w:author="Huawei" w:date="2021-07-13T19:17:00Z">
              <w:r w:rsidDel="00105904">
                <w:delText>a</w:delText>
              </w:r>
            </w:del>
            <w:ins w:id="322" w:author="Huawei" w:date="2021-07-13T19:17:00Z">
              <w:r w:rsidR="00105904">
                <w:t>the</w:t>
              </w:r>
            </w:ins>
            <w:r>
              <w:t xml:space="preserve"> specific network slice</w:t>
            </w:r>
            <w:ins w:id="323" w:author="Huawei" w:date="2021-07-13T19:34:00Z">
              <w:r w:rsidR="00392C99">
                <w:t>.</w:t>
              </w:r>
            </w:ins>
          </w:p>
        </w:tc>
        <w:tc>
          <w:tcPr>
            <w:tcW w:w="1134" w:type="dxa"/>
          </w:tcPr>
          <w:p w14:paraId="03E0CDAB" w14:textId="77777777" w:rsidR="007838CF" w:rsidRPr="00BD10A8" w:rsidRDefault="007838CF" w:rsidP="00392C99">
            <w:pPr>
              <w:pStyle w:val="TAL"/>
            </w:pPr>
            <w:r w:rsidRPr="00640110">
              <w:t>Optional</w:t>
            </w:r>
          </w:p>
        </w:tc>
      </w:tr>
      <w:tr w:rsidR="007838CF" w:rsidRPr="00F70B61" w14:paraId="42860A43" w14:textId="77777777" w:rsidTr="00392C99">
        <w:trPr>
          <w:cantSplit/>
        </w:trPr>
        <w:tc>
          <w:tcPr>
            <w:tcW w:w="2093" w:type="dxa"/>
          </w:tcPr>
          <w:p w14:paraId="1B9B3985" w14:textId="774224F3" w:rsidR="007838CF" w:rsidRDefault="007838CF" w:rsidP="00392C99">
            <w:pPr>
              <w:pStyle w:val="TAL"/>
            </w:pPr>
            <w:r>
              <w:t xml:space="preserve">Maximum </w:t>
            </w:r>
            <w:ins w:id="324" w:author="Huawei" w:date="2021-07-14T08:59:00Z">
              <w:r w:rsidR="006B497E">
                <w:t xml:space="preserve">Slice </w:t>
              </w:r>
            </w:ins>
            <w:ins w:id="325" w:author="Huawei" w:date="2021-07-13T19:32:00Z">
              <w:r w:rsidR="00392C99">
                <w:t xml:space="preserve">Data Rate </w:t>
              </w:r>
            </w:ins>
            <w:ins w:id="326" w:author="Huawei" w:date="2021-07-13T19:33:00Z">
              <w:r w:rsidR="00392C99">
                <w:t>for</w:t>
              </w:r>
            </w:ins>
            <w:ins w:id="327" w:author="Huawei" w:date="2021-07-13T19:32:00Z">
              <w:r w:rsidR="00392C99">
                <w:t xml:space="preserve"> </w:t>
              </w:r>
            </w:ins>
            <w:r>
              <w:t xml:space="preserve">DL </w:t>
            </w:r>
            <w:del w:id="328" w:author="Huawei" w:date="2021-07-13T19:33:00Z">
              <w:r w:rsidDel="00392C99">
                <w:delText xml:space="preserve">data rate </w:delText>
              </w:r>
            </w:del>
            <w:ins w:id="329" w:author="Huawei" w:date="2021-07-13T19:26:00Z">
              <w:r w:rsidR="00105904">
                <w:t>(</w:t>
              </w:r>
            </w:ins>
            <w:r>
              <w:t>per S-NSSAI</w:t>
            </w:r>
            <w:ins w:id="330" w:author="Huawei" w:date="2021-07-13T19:26:00Z">
              <w:r w:rsidR="00105904">
                <w:t>)</w:t>
              </w:r>
            </w:ins>
          </w:p>
        </w:tc>
        <w:tc>
          <w:tcPr>
            <w:tcW w:w="4961" w:type="dxa"/>
          </w:tcPr>
          <w:p w14:paraId="2CFA5B97" w14:textId="6A3D7B05" w:rsidR="007838CF" w:rsidRDefault="007838CF" w:rsidP="00105904">
            <w:pPr>
              <w:pStyle w:val="TAL"/>
            </w:pPr>
            <w:r>
              <w:t xml:space="preserve">The maximum downlink data rate </w:t>
            </w:r>
            <w:del w:id="331" w:author="Huawei" w:date="2021-07-13T19:17:00Z">
              <w:r w:rsidDel="00105904">
                <w:delText xml:space="preserve">limited </w:delText>
              </w:r>
            </w:del>
            <w:r>
              <w:t xml:space="preserve">for </w:t>
            </w:r>
            <w:del w:id="332" w:author="Huawei" w:date="2021-07-13T19:17:00Z">
              <w:r w:rsidDel="00105904">
                <w:delText>a</w:delText>
              </w:r>
            </w:del>
            <w:ins w:id="333" w:author="Huawei" w:date="2021-07-13T19:17:00Z">
              <w:r w:rsidR="00105904">
                <w:t>the</w:t>
              </w:r>
            </w:ins>
            <w:r>
              <w:t xml:space="preserve"> specific network slice</w:t>
            </w:r>
            <w:ins w:id="334" w:author="Huawei" w:date="2021-07-13T19:34:00Z">
              <w:r w:rsidR="00392C99">
                <w:t>.</w:t>
              </w:r>
            </w:ins>
          </w:p>
        </w:tc>
        <w:tc>
          <w:tcPr>
            <w:tcW w:w="1134" w:type="dxa"/>
          </w:tcPr>
          <w:p w14:paraId="1B987325" w14:textId="77777777" w:rsidR="007838CF" w:rsidRPr="00BD766F" w:rsidRDefault="007838CF" w:rsidP="00392C99">
            <w:pPr>
              <w:pStyle w:val="TAL"/>
              <w:rPr>
                <w:szCs w:val="18"/>
              </w:rPr>
            </w:pPr>
            <w:r w:rsidRPr="00565D7A">
              <w:t>Optional</w:t>
            </w:r>
          </w:p>
        </w:tc>
      </w:tr>
      <w:tr w:rsidR="007838CF" w:rsidRPr="00F70B61" w14:paraId="17717BF6" w14:textId="77777777" w:rsidTr="00392C99">
        <w:trPr>
          <w:cantSplit/>
        </w:trPr>
        <w:tc>
          <w:tcPr>
            <w:tcW w:w="2093" w:type="dxa"/>
          </w:tcPr>
          <w:p w14:paraId="2B44928B" w14:textId="3F9081A1" w:rsidR="007838CF" w:rsidRDefault="007838CF" w:rsidP="00392C99">
            <w:pPr>
              <w:pStyle w:val="TAL"/>
            </w:pPr>
            <w:r>
              <w:t xml:space="preserve">Remaining Maximum </w:t>
            </w:r>
            <w:ins w:id="335" w:author="Huawei" w:date="2021-07-14T08:59:00Z">
              <w:r w:rsidR="006B497E">
                <w:t xml:space="preserve">Slice </w:t>
              </w:r>
            </w:ins>
            <w:ins w:id="336" w:author="Huawei" w:date="2021-07-13T19:33:00Z">
              <w:r w:rsidR="00392C99">
                <w:t xml:space="preserve">Data Rate for </w:t>
              </w:r>
            </w:ins>
            <w:r>
              <w:t xml:space="preserve">UL </w:t>
            </w:r>
            <w:del w:id="337" w:author="Huawei" w:date="2021-07-13T19:33:00Z">
              <w:r w:rsidDel="00392C99">
                <w:delText xml:space="preserve">data rate </w:delText>
              </w:r>
            </w:del>
            <w:ins w:id="338" w:author="Huawei" w:date="2021-07-13T19:26:00Z">
              <w:r w:rsidR="00105904">
                <w:t>(</w:t>
              </w:r>
            </w:ins>
            <w:r>
              <w:t>per S-NSSAI</w:t>
            </w:r>
            <w:ins w:id="339" w:author="Huawei" w:date="2021-07-13T19:26:00Z">
              <w:r w:rsidR="00105904">
                <w:t>)</w:t>
              </w:r>
            </w:ins>
          </w:p>
        </w:tc>
        <w:tc>
          <w:tcPr>
            <w:tcW w:w="4961" w:type="dxa"/>
          </w:tcPr>
          <w:p w14:paraId="00B6AF0C" w14:textId="604F1218" w:rsidR="007838CF" w:rsidRDefault="007838CF" w:rsidP="007838CF">
            <w:pPr>
              <w:pStyle w:val="TAL"/>
            </w:pPr>
            <w:r>
              <w:t xml:space="preserve">The remaining maximum uplink data rate </w:t>
            </w:r>
            <w:del w:id="340" w:author="Huawei" w:date="2021-07-13T19:16:00Z">
              <w:r w:rsidDel="007838CF">
                <w:delText xml:space="preserve">limited </w:delText>
              </w:r>
            </w:del>
            <w:r>
              <w:t xml:space="preserve">for </w:t>
            </w:r>
            <w:del w:id="341" w:author="Huawei" w:date="2021-07-13T19:16:00Z">
              <w:r w:rsidDel="007838CF">
                <w:delText>a</w:delText>
              </w:r>
            </w:del>
            <w:ins w:id="342" w:author="Huawei" w:date="2021-07-13T19:17:00Z">
              <w:r>
                <w:t xml:space="preserve">the </w:t>
              </w:r>
            </w:ins>
            <w:r>
              <w:t xml:space="preserve"> </w:t>
            </w:r>
            <w:ins w:id="343" w:author="Huawei" w:date="2021-07-13T19:16:00Z">
              <w:r>
                <w:t xml:space="preserve"> </w:t>
              </w:r>
            </w:ins>
            <w:r>
              <w:t>specific network slice.</w:t>
            </w:r>
            <w:ins w:id="344" w:author="Huawei" w:date="2021-07-14T14:04:00Z">
              <w:r w:rsidR="003463C1">
                <w:t xml:space="preserve"> (NOTE</w:t>
              </w:r>
            </w:ins>
            <w:ins w:id="345" w:author="Huawei" w:date="2021-07-14T14:07:00Z">
              <w:r w:rsidR="003463C1">
                <w:t xml:space="preserve"> 1</w:t>
              </w:r>
            </w:ins>
            <w:ins w:id="346" w:author="Huawei" w:date="2021-07-14T14:04:00Z">
              <w:r w:rsidR="003463C1">
                <w:t>)</w:t>
              </w:r>
            </w:ins>
          </w:p>
        </w:tc>
        <w:tc>
          <w:tcPr>
            <w:tcW w:w="1134" w:type="dxa"/>
          </w:tcPr>
          <w:p w14:paraId="03BB54F6" w14:textId="77777777" w:rsidR="00BD10B4" w:rsidRDefault="007838CF" w:rsidP="00392C99">
            <w:pPr>
              <w:pStyle w:val="TAL"/>
              <w:rPr>
                <w:ins w:id="347" w:author="miH" w:date="2021-08-23T16:42:00Z"/>
              </w:rPr>
            </w:pPr>
            <w:r w:rsidRPr="00D42921">
              <w:t>Optional</w:t>
            </w:r>
          </w:p>
          <w:p w14:paraId="7B661CF2" w14:textId="11CB159C" w:rsidR="007838CF" w:rsidRPr="00BD766F" w:rsidRDefault="00BD10B4" w:rsidP="00BD10B4">
            <w:pPr>
              <w:pStyle w:val="TAL"/>
              <w:rPr>
                <w:szCs w:val="18"/>
              </w:rPr>
            </w:pPr>
            <w:ins w:id="348" w:author="miH" w:date="2021-08-23T16:42:00Z">
              <w:r>
                <w:t>(NOTE 3)</w:t>
              </w:r>
            </w:ins>
          </w:p>
        </w:tc>
      </w:tr>
      <w:tr w:rsidR="007838CF" w:rsidRPr="00F70B61" w14:paraId="614C24A9" w14:textId="77777777" w:rsidTr="00392C99">
        <w:trPr>
          <w:cantSplit/>
        </w:trPr>
        <w:tc>
          <w:tcPr>
            <w:tcW w:w="2093" w:type="dxa"/>
          </w:tcPr>
          <w:p w14:paraId="77AD37BF" w14:textId="25C9C100" w:rsidR="007838CF" w:rsidRDefault="007838CF" w:rsidP="00392C99">
            <w:pPr>
              <w:pStyle w:val="TAL"/>
            </w:pPr>
            <w:r>
              <w:t xml:space="preserve">Remaining Maximum </w:t>
            </w:r>
            <w:ins w:id="349" w:author="Huawei" w:date="2021-07-14T08:59:00Z">
              <w:r w:rsidR="006B497E">
                <w:t xml:space="preserve">Slice </w:t>
              </w:r>
            </w:ins>
            <w:ins w:id="350" w:author="Huawei" w:date="2021-07-13T19:33:00Z">
              <w:r w:rsidR="00392C99">
                <w:t xml:space="preserve">Data Rate for </w:t>
              </w:r>
            </w:ins>
            <w:r>
              <w:t xml:space="preserve">DL </w:t>
            </w:r>
            <w:del w:id="351" w:author="Huawei" w:date="2021-07-13T19:33:00Z">
              <w:r w:rsidDel="00392C99">
                <w:delText xml:space="preserve">data rate </w:delText>
              </w:r>
            </w:del>
            <w:ins w:id="352" w:author="Huawei" w:date="2021-07-13T19:26:00Z">
              <w:r w:rsidR="00105904">
                <w:t>(</w:t>
              </w:r>
            </w:ins>
            <w:r>
              <w:t>per S-NSSAI</w:t>
            </w:r>
            <w:ins w:id="353" w:author="Huawei" w:date="2021-07-13T19:26:00Z">
              <w:r w:rsidR="00105904">
                <w:t>)</w:t>
              </w:r>
            </w:ins>
          </w:p>
        </w:tc>
        <w:tc>
          <w:tcPr>
            <w:tcW w:w="4961" w:type="dxa"/>
          </w:tcPr>
          <w:p w14:paraId="4B40A11C" w14:textId="547615BC" w:rsidR="007838CF" w:rsidRDefault="007838CF" w:rsidP="007838CF">
            <w:pPr>
              <w:pStyle w:val="TAL"/>
            </w:pPr>
            <w:r>
              <w:t xml:space="preserve">The remaining maximum downlink data rate </w:t>
            </w:r>
            <w:del w:id="354" w:author="Huawei" w:date="2021-07-13T19:16:00Z">
              <w:r w:rsidDel="007838CF">
                <w:delText xml:space="preserve">limited </w:delText>
              </w:r>
            </w:del>
            <w:r>
              <w:t xml:space="preserve">for </w:t>
            </w:r>
            <w:del w:id="355" w:author="Huawei" w:date="2021-07-13T19:16:00Z">
              <w:r w:rsidDel="007838CF">
                <w:delText>a</w:delText>
              </w:r>
            </w:del>
            <w:ins w:id="356" w:author="Huawei" w:date="2021-07-13T19:16:00Z">
              <w:r>
                <w:t>the</w:t>
              </w:r>
            </w:ins>
            <w:r>
              <w:t xml:space="preserve"> specific network slice.</w:t>
            </w:r>
            <w:ins w:id="357" w:author="Huawei" w:date="2021-07-14T14:05:00Z">
              <w:r w:rsidR="003463C1">
                <w:t xml:space="preserve"> (NOTE</w:t>
              </w:r>
            </w:ins>
            <w:ins w:id="358" w:author="Huawei" w:date="2021-07-14T14:07:00Z">
              <w:r w:rsidR="003463C1">
                <w:t xml:space="preserve"> 1</w:t>
              </w:r>
            </w:ins>
            <w:ins w:id="359" w:author="Huawei" w:date="2021-07-14T14:05:00Z">
              <w:r w:rsidR="003463C1">
                <w:t>)</w:t>
              </w:r>
            </w:ins>
          </w:p>
        </w:tc>
        <w:tc>
          <w:tcPr>
            <w:tcW w:w="1134" w:type="dxa"/>
          </w:tcPr>
          <w:p w14:paraId="45703A4D" w14:textId="77777777" w:rsidR="007838CF" w:rsidRDefault="007838CF" w:rsidP="00392C99">
            <w:pPr>
              <w:pStyle w:val="TAL"/>
              <w:rPr>
                <w:ins w:id="360" w:author="miH" w:date="2021-08-23T16:42:00Z"/>
              </w:rPr>
            </w:pPr>
            <w:r w:rsidRPr="00565D7A">
              <w:t>Optional</w:t>
            </w:r>
          </w:p>
          <w:p w14:paraId="0971796E" w14:textId="64736077" w:rsidR="00BD10B4" w:rsidRPr="00BD766F" w:rsidRDefault="00BD10B4" w:rsidP="00BD10B4">
            <w:pPr>
              <w:pStyle w:val="TAL"/>
              <w:rPr>
                <w:szCs w:val="18"/>
              </w:rPr>
            </w:pPr>
            <w:ins w:id="361" w:author="miH" w:date="2021-08-23T16:42:00Z">
              <w:r>
                <w:t>(NOTE 3)</w:t>
              </w:r>
            </w:ins>
          </w:p>
        </w:tc>
      </w:tr>
      <w:tr w:rsidR="003463C1" w:rsidRPr="00F70B61" w14:paraId="4AB832FF" w14:textId="77777777" w:rsidTr="00D14F97">
        <w:trPr>
          <w:cantSplit/>
          <w:ins w:id="362" w:author="Huawei" w:date="2021-07-14T14:07:00Z"/>
        </w:trPr>
        <w:tc>
          <w:tcPr>
            <w:tcW w:w="2093" w:type="dxa"/>
          </w:tcPr>
          <w:p w14:paraId="79C0C33D" w14:textId="333383C3" w:rsidR="003463C1" w:rsidRDefault="003463C1" w:rsidP="00D14F97">
            <w:pPr>
              <w:pStyle w:val="TAL"/>
              <w:rPr>
                <w:ins w:id="363" w:author="Huawei" w:date="2021-07-14T14:07:00Z"/>
              </w:rPr>
            </w:pPr>
            <w:ins w:id="364" w:author="Huawei" w:date="2021-07-14T14:07:00Z">
              <w:r>
                <w:t xml:space="preserve">Remaining Maximum Slice </w:t>
              </w:r>
            </w:ins>
            <w:ins w:id="365" w:author="Huawei" w:date="2021-07-14T14:10:00Z">
              <w:r w:rsidR="00816526">
                <w:t>Guaranteed</w:t>
              </w:r>
              <w:r>
                <w:t xml:space="preserve"> </w:t>
              </w:r>
            </w:ins>
            <w:ins w:id="366" w:author="Huawei" w:date="2021-07-14T14:07:00Z">
              <w:r>
                <w:t>Data Rate for UL (per S-NSSAI)</w:t>
              </w:r>
            </w:ins>
          </w:p>
        </w:tc>
        <w:tc>
          <w:tcPr>
            <w:tcW w:w="4961" w:type="dxa"/>
          </w:tcPr>
          <w:p w14:paraId="730EFD4F" w14:textId="3859750E" w:rsidR="003463C1" w:rsidRDefault="003463C1" w:rsidP="00816526">
            <w:pPr>
              <w:pStyle w:val="TAL"/>
              <w:rPr>
                <w:ins w:id="367" w:author="Huawei" w:date="2021-07-14T14:07:00Z"/>
              </w:rPr>
            </w:pPr>
            <w:ins w:id="368" w:author="Huawei" w:date="2021-07-14T14:07:00Z">
              <w:r>
                <w:t xml:space="preserve">The remaining maximum uplink </w:t>
              </w:r>
            </w:ins>
            <w:ins w:id="369" w:author="Huawei" w:date="2021-07-14T14:11:00Z">
              <w:r w:rsidR="00816526">
                <w:t>guaranteed</w:t>
              </w:r>
            </w:ins>
            <w:ins w:id="370" w:author="Huawei" w:date="2021-07-14T14:10:00Z">
              <w:r>
                <w:t xml:space="preserve"> </w:t>
              </w:r>
            </w:ins>
            <w:ins w:id="371" w:author="Huawei" w:date="2021-07-14T14:07:00Z">
              <w:r>
                <w:t>data rate for the specific network slice. (NOTE 2)</w:t>
              </w:r>
            </w:ins>
          </w:p>
        </w:tc>
        <w:tc>
          <w:tcPr>
            <w:tcW w:w="1134" w:type="dxa"/>
          </w:tcPr>
          <w:p w14:paraId="15E5CC4B" w14:textId="77777777" w:rsidR="003463C1" w:rsidRDefault="003463C1" w:rsidP="00D14F97">
            <w:pPr>
              <w:pStyle w:val="TAL"/>
              <w:rPr>
                <w:ins w:id="372" w:author="miH" w:date="2021-08-23T16:42:00Z"/>
              </w:rPr>
            </w:pPr>
            <w:ins w:id="373" w:author="Huawei" w:date="2021-07-14T14:07:00Z">
              <w:r w:rsidRPr="00D42921">
                <w:t>Optional</w:t>
              </w:r>
            </w:ins>
          </w:p>
          <w:p w14:paraId="2118AD2C" w14:textId="248C912A" w:rsidR="00BD10B4" w:rsidRPr="00BD766F" w:rsidRDefault="00BD10B4" w:rsidP="00D14F97">
            <w:pPr>
              <w:pStyle w:val="TAL"/>
              <w:rPr>
                <w:ins w:id="374" w:author="Huawei" w:date="2021-07-14T14:07:00Z"/>
                <w:szCs w:val="18"/>
              </w:rPr>
            </w:pPr>
            <w:ins w:id="375" w:author="miH" w:date="2021-08-23T16:42:00Z">
              <w:r>
                <w:t>(NOTE 3)</w:t>
              </w:r>
            </w:ins>
          </w:p>
        </w:tc>
      </w:tr>
      <w:tr w:rsidR="003463C1" w:rsidRPr="00F70B61" w14:paraId="16F8C29F" w14:textId="77777777" w:rsidTr="00D14F97">
        <w:trPr>
          <w:cantSplit/>
          <w:ins w:id="376" w:author="Huawei" w:date="2021-07-14T14:07:00Z"/>
        </w:trPr>
        <w:tc>
          <w:tcPr>
            <w:tcW w:w="2093" w:type="dxa"/>
          </w:tcPr>
          <w:p w14:paraId="17893B74" w14:textId="2CE5F0AF" w:rsidR="003463C1" w:rsidRDefault="003463C1" w:rsidP="00D14F97">
            <w:pPr>
              <w:pStyle w:val="TAL"/>
              <w:rPr>
                <w:ins w:id="377" w:author="Huawei" w:date="2021-07-14T14:07:00Z"/>
              </w:rPr>
            </w:pPr>
            <w:ins w:id="378" w:author="Huawei" w:date="2021-07-14T14:07:00Z">
              <w:r>
                <w:t xml:space="preserve">Remaining Maximum Slice </w:t>
              </w:r>
            </w:ins>
            <w:ins w:id="379" w:author="Huawei" w:date="2021-07-14T14:10:00Z">
              <w:r w:rsidR="00816526">
                <w:t>Guaranteed</w:t>
              </w:r>
              <w:r>
                <w:t xml:space="preserve"> </w:t>
              </w:r>
            </w:ins>
            <w:ins w:id="380" w:author="Huawei" w:date="2021-07-14T14:07:00Z">
              <w:r>
                <w:t>Data Rate for DL (per S-NSSAI)</w:t>
              </w:r>
            </w:ins>
          </w:p>
        </w:tc>
        <w:tc>
          <w:tcPr>
            <w:tcW w:w="4961" w:type="dxa"/>
          </w:tcPr>
          <w:p w14:paraId="06BA8A51" w14:textId="03B625C1" w:rsidR="003463C1" w:rsidRDefault="003463C1" w:rsidP="00816526">
            <w:pPr>
              <w:pStyle w:val="TAL"/>
              <w:rPr>
                <w:ins w:id="381" w:author="Huawei" w:date="2021-07-14T14:07:00Z"/>
              </w:rPr>
            </w:pPr>
            <w:ins w:id="382" w:author="Huawei" w:date="2021-07-14T14:07:00Z">
              <w:r>
                <w:t xml:space="preserve">The remaining maximum downlink </w:t>
              </w:r>
            </w:ins>
            <w:ins w:id="383" w:author="Huawei" w:date="2021-07-14T14:11:00Z">
              <w:r w:rsidR="00816526">
                <w:t>guaranteed</w:t>
              </w:r>
              <w:r>
                <w:t xml:space="preserve"> </w:t>
              </w:r>
            </w:ins>
            <w:ins w:id="384" w:author="Huawei" w:date="2021-07-14T14:07:00Z">
              <w:r>
                <w:t>data rate for the specific net</w:t>
              </w:r>
              <w:bookmarkStart w:id="385" w:name="_GoBack"/>
              <w:bookmarkEnd w:id="385"/>
              <w:r>
                <w:t>work slice. (NOTE 2)</w:t>
              </w:r>
            </w:ins>
          </w:p>
        </w:tc>
        <w:tc>
          <w:tcPr>
            <w:tcW w:w="1134" w:type="dxa"/>
          </w:tcPr>
          <w:p w14:paraId="6B1CDDBE" w14:textId="77777777" w:rsidR="003463C1" w:rsidRDefault="003463C1" w:rsidP="00D14F97">
            <w:pPr>
              <w:pStyle w:val="TAL"/>
              <w:rPr>
                <w:ins w:id="386" w:author="miH" w:date="2021-08-23T16:42:00Z"/>
              </w:rPr>
            </w:pPr>
            <w:ins w:id="387" w:author="Huawei" w:date="2021-07-14T14:07:00Z">
              <w:r w:rsidRPr="00565D7A">
                <w:t>Optional</w:t>
              </w:r>
            </w:ins>
          </w:p>
          <w:p w14:paraId="3D58E93E" w14:textId="4D73B424" w:rsidR="00BD10B4" w:rsidRPr="00BD766F" w:rsidRDefault="00BD10B4" w:rsidP="00D14F97">
            <w:pPr>
              <w:pStyle w:val="TAL"/>
              <w:rPr>
                <w:ins w:id="388" w:author="Huawei" w:date="2021-07-14T14:07:00Z"/>
                <w:szCs w:val="18"/>
              </w:rPr>
            </w:pPr>
            <w:ins w:id="389" w:author="miH" w:date="2021-08-23T16:42:00Z">
              <w:r>
                <w:t>(NOTE 3)</w:t>
              </w:r>
            </w:ins>
          </w:p>
        </w:tc>
      </w:tr>
      <w:tr w:rsidR="003463C1" w:rsidRPr="00F70B61" w14:paraId="09409A14" w14:textId="77777777" w:rsidTr="00EC4D4D">
        <w:trPr>
          <w:cantSplit/>
          <w:ins w:id="390" w:author="Huawei" w:date="2021-07-14T14:02:00Z"/>
        </w:trPr>
        <w:tc>
          <w:tcPr>
            <w:tcW w:w="8188" w:type="dxa"/>
            <w:gridSpan w:val="3"/>
          </w:tcPr>
          <w:p w14:paraId="63A1134D" w14:textId="7F9407BA" w:rsidR="003463C1" w:rsidRDefault="003463C1" w:rsidP="003463C1">
            <w:pPr>
              <w:pStyle w:val="TAL"/>
              <w:rPr>
                <w:ins w:id="391" w:author="Huawei" w:date="2021-07-14T14:08:00Z"/>
              </w:rPr>
            </w:pPr>
            <w:ins w:id="392" w:author="Huawei" w:date="2021-07-14T14:04:00Z">
              <w:r>
                <w:t>NOTE</w:t>
              </w:r>
            </w:ins>
            <w:ins w:id="393" w:author="Huawei" w:date="2021-07-14T14:07:00Z">
              <w:r>
                <w:t xml:space="preserve"> 1</w:t>
              </w:r>
            </w:ins>
            <w:ins w:id="394" w:author="Huawei" w:date="2021-07-14T14:04:00Z">
              <w:r w:rsidRPr="00BD10A8">
                <w:t>:</w:t>
              </w:r>
            </w:ins>
            <w:ins w:id="395" w:author="Huawei" w:date="2021-07-14T14:07:00Z">
              <w:r w:rsidRPr="00BD10A8">
                <w:t xml:space="preserve"> </w:t>
              </w:r>
              <w:r w:rsidRPr="00BD10A8">
                <w:tab/>
              </w:r>
            </w:ins>
            <w:bookmarkStart w:id="396" w:name="OLE_LINK2"/>
            <w:bookmarkStart w:id="397" w:name="OLE_LINK3"/>
            <w:bookmarkStart w:id="398" w:name="OLE_LINK12"/>
            <w:ins w:id="399" w:author="Huawei" w:date="2021-07-14T14:04:00Z">
              <w:r>
                <w:t xml:space="preserve">The </w:t>
              </w:r>
            </w:ins>
            <w:ins w:id="400" w:author="Huawei" w:date="2021-07-14T14:05:00Z">
              <w:r>
                <w:t>initial value is set to the Maximum Slice Data Rate for UL/DL</w:t>
              </w:r>
            </w:ins>
            <w:ins w:id="401" w:author="Huawei" w:date="2021-07-14T14:10:00Z">
              <w:r>
                <w:t xml:space="preserve"> value</w:t>
              </w:r>
            </w:ins>
            <w:ins w:id="402" w:author="Huawei" w:date="2021-07-14T14:04:00Z">
              <w:r>
                <w:t>.</w:t>
              </w:r>
            </w:ins>
            <w:ins w:id="403" w:author="Huawei" w:date="2021-07-14T14:08:00Z">
              <w:r>
                <w:t xml:space="preserve"> </w:t>
              </w:r>
              <w:bookmarkEnd w:id="396"/>
              <w:bookmarkEnd w:id="397"/>
              <w:bookmarkEnd w:id="398"/>
            </w:ins>
          </w:p>
          <w:p w14:paraId="2447335A" w14:textId="77777777" w:rsidR="00BD10B4" w:rsidRDefault="003463C1" w:rsidP="009C380B">
            <w:pPr>
              <w:pStyle w:val="TAL"/>
              <w:rPr>
                <w:ins w:id="404" w:author="miH" w:date="2021-08-23T19:21:00Z"/>
              </w:rPr>
            </w:pPr>
            <w:ins w:id="405" w:author="Huawei" w:date="2021-07-14T14:08:00Z">
              <w:r>
                <w:t>NOTE 2</w:t>
              </w:r>
              <w:r w:rsidRPr="00BD10A8">
                <w:t xml:space="preserve">: </w:t>
              </w:r>
              <w:r w:rsidRPr="00BD10A8">
                <w:tab/>
              </w:r>
              <w:r>
                <w:t xml:space="preserve">The initial value is set to </w:t>
              </w:r>
            </w:ins>
            <w:ins w:id="406" w:author="Huawei" w:date="2021-07-14T14:09:00Z">
              <w:r>
                <w:t xml:space="preserve">an operator defined </w:t>
              </w:r>
              <w:bookmarkStart w:id="407" w:name="OLE_LINK18"/>
              <w:bookmarkStart w:id="408" w:name="OLE_LINK19"/>
              <w:r>
                <w:t xml:space="preserve">percentage </w:t>
              </w:r>
              <w:bookmarkEnd w:id="407"/>
              <w:bookmarkEnd w:id="408"/>
              <w:r>
                <w:t xml:space="preserve">of </w:t>
              </w:r>
            </w:ins>
            <w:ins w:id="409" w:author="Huawei" w:date="2021-07-14T14:08:00Z">
              <w:r>
                <w:t>the Maximum Slice Data Rate for UL/DL</w:t>
              </w:r>
            </w:ins>
            <w:ins w:id="410" w:author="Huawei" w:date="2021-07-14T14:09:00Z">
              <w:r>
                <w:t xml:space="preserve"> value</w:t>
              </w:r>
            </w:ins>
            <w:ins w:id="411" w:author="Huawei" w:date="2021-07-14T14:08:00Z">
              <w:r>
                <w:t>.</w:t>
              </w:r>
            </w:ins>
          </w:p>
          <w:p w14:paraId="38C8C529" w14:textId="5A89CF39" w:rsidR="009C380B" w:rsidRPr="00BD10B4" w:rsidRDefault="009C380B" w:rsidP="009C380B">
            <w:pPr>
              <w:pStyle w:val="TAL"/>
              <w:rPr>
                <w:ins w:id="412" w:author="Huawei" w:date="2021-07-14T14:02:00Z"/>
              </w:rPr>
            </w:pPr>
            <w:ins w:id="413" w:author="miH" w:date="2021-08-23T19:21:00Z">
              <w:r w:rsidRPr="00BD10A8">
                <w:t>NOTE </w:t>
              </w:r>
              <w:r>
                <w:t>3</w:t>
              </w:r>
              <w:r w:rsidRPr="00BD10A8">
                <w:t>:</w:t>
              </w:r>
              <w:r w:rsidRPr="00BD10A8">
                <w:tab/>
                <w:t xml:space="preserve">The information is </w:t>
              </w:r>
              <w:r>
                <w:t xml:space="preserve">only used for Network slice data rate enforcement </w:t>
              </w:r>
              <w:bookmarkStart w:id="414" w:name="OLE_LINK31"/>
              <w:r>
                <w:t xml:space="preserve">without </w:t>
              </w:r>
              <w:bookmarkStart w:id="415" w:name="OLE_LINK32"/>
              <w:bookmarkStart w:id="416" w:name="OLE_LINK33"/>
              <w:r>
                <w:t xml:space="preserve">assistance </w:t>
              </w:r>
              <w:bookmarkEnd w:id="415"/>
              <w:bookmarkEnd w:id="416"/>
              <w:r>
                <w:t>of the NWDAF.</w:t>
              </w:r>
            </w:ins>
            <w:bookmarkEnd w:id="414"/>
          </w:p>
        </w:tc>
      </w:tr>
    </w:tbl>
    <w:p w14:paraId="4045D1F2" w14:textId="3171791F"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17" w:name="_Toc75429310"/>
      <w:bookmarkEnd w:id="28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4418131E" w14:textId="2CB2BFCA" w:rsidR="002324B8" w:rsidRDefault="002324B8" w:rsidP="002324B8">
      <w:pPr>
        <w:pStyle w:val="4"/>
      </w:pPr>
      <w:r>
        <w:t>6.2.1.10</w:t>
      </w:r>
      <w:r>
        <w:tab/>
      </w:r>
      <w:proofErr w:type="gramStart"/>
      <w:r>
        <w:t>Monitoring</w:t>
      </w:r>
      <w:proofErr w:type="gramEnd"/>
      <w:r>
        <w:t xml:space="preserve"> the data rate per Network Slice</w:t>
      </w:r>
      <w:bookmarkEnd w:id="417"/>
    </w:p>
    <w:p w14:paraId="6AA24222" w14:textId="77777777" w:rsidR="002324B8" w:rsidRDefault="002324B8" w:rsidP="002324B8">
      <w:pPr>
        <w:pStyle w:val="5"/>
      </w:pPr>
      <w:bookmarkStart w:id="418" w:name="_Toc75429311"/>
      <w:r>
        <w:t>6.2.1.10.1</w:t>
      </w:r>
      <w:r>
        <w:tab/>
        <w:t>General</w:t>
      </w:r>
      <w:bookmarkEnd w:id="418"/>
    </w:p>
    <w:p w14:paraId="6DD00331" w14:textId="77777777" w:rsidR="002324B8" w:rsidRDefault="002324B8" w:rsidP="002324B8">
      <w:r>
        <w:t>The PCF supports monitoring and limitation of the data rate per S-NSSAI.</w:t>
      </w:r>
    </w:p>
    <w:p w14:paraId="60175DC5" w14:textId="4C7DE5FA" w:rsidR="002324B8" w:rsidRDefault="002324B8" w:rsidP="002324B8">
      <w:r>
        <w:t xml:space="preserve">If the S-NSSAI is subject </w:t>
      </w:r>
      <w:ins w:id="419" w:author="Huawei" w:date="2021-07-13T19:37:00Z">
        <w:r w:rsidR="00392C99">
          <w:t>to</w:t>
        </w:r>
      </w:ins>
      <w:del w:id="420" w:author="Huawei" w:date="2021-07-13T19:37:00Z">
        <w:r w:rsidDel="00392C99">
          <w:delText>of</w:delText>
        </w:r>
      </w:del>
      <w:r>
        <w:t xml:space="preserve"> </w:t>
      </w:r>
      <w:ins w:id="421" w:author="Huawei" w:date="2021-07-13T19:37:00Z">
        <w:r w:rsidR="00392C99">
          <w:t xml:space="preserve">network </w:t>
        </w:r>
      </w:ins>
      <w:r>
        <w:t xml:space="preserve">slice </w:t>
      </w:r>
      <w:del w:id="422" w:author="Huawei" w:date="2021-07-13T19:37:00Z">
        <w:r w:rsidDel="00392C99">
          <w:delText xml:space="preserve">specific </w:delText>
        </w:r>
      </w:del>
      <w:r>
        <w:t xml:space="preserve">data rate limitation the Remaining </w:t>
      </w:r>
      <w:ins w:id="423" w:author="Huawei" w:date="2021-07-13T19:36:00Z">
        <w:r w:rsidR="00392C99">
          <w:t>Maximum</w:t>
        </w:r>
      </w:ins>
      <w:ins w:id="424" w:author="Huawei" w:date="2021-07-14T08:59:00Z">
        <w:r w:rsidR="006B497E" w:rsidRPr="006B497E">
          <w:t xml:space="preserve"> </w:t>
        </w:r>
        <w:r w:rsidR="006B497E">
          <w:t>Slice</w:t>
        </w:r>
      </w:ins>
      <w:ins w:id="425" w:author="Huawei" w:date="2021-07-13T19:36:00Z">
        <w:r w:rsidR="00392C99">
          <w:t xml:space="preserve"> </w:t>
        </w:r>
      </w:ins>
      <w:r>
        <w:t xml:space="preserve">Data rate per S-NSSAI </w:t>
      </w:r>
      <w:ins w:id="426" w:author="Huawei" w:date="2021-07-14T14:12:00Z">
        <w:r w:rsidR="00222AC6">
          <w:t>and the Remaining Maximum Slice Guaranteed Data Rate are</w:t>
        </w:r>
      </w:ins>
      <w:del w:id="427" w:author="Huawei" w:date="2021-07-14T14:12:00Z">
        <w:r w:rsidDel="00222AC6">
          <w:delText>is</w:delText>
        </w:r>
      </w:del>
      <w:r>
        <w:t xml:space="preserve"> stored in the UDR as Data Set "Policy Data" and Data Subset "</w:t>
      </w:r>
      <w:ins w:id="428" w:author="Huawei2" w:date="2021-08-10T10:03:00Z">
        <w:r w:rsidR="00FC1F6F">
          <w:t xml:space="preserve">Network Slice Specific </w:t>
        </w:r>
      </w:ins>
      <w:ins w:id="429" w:author="Huawei2" w:date="2021-08-10T10:08:00Z">
        <w:r w:rsidR="00F60A7D">
          <w:t xml:space="preserve">Policy </w:t>
        </w:r>
      </w:ins>
      <w:ins w:id="430" w:author="Huawei2" w:date="2021-08-10T10:03:00Z">
        <w:r w:rsidR="00FC1F6F">
          <w:t>Control</w:t>
        </w:r>
      </w:ins>
      <w:del w:id="431" w:author="Huawei2" w:date="2021-08-10T10:03:00Z">
        <w:r w:rsidDel="00FC1F6F">
          <w:delText>Remaining</w:delText>
        </w:r>
      </w:del>
      <w:r>
        <w:t xml:space="preserve"> Data</w:t>
      </w:r>
      <w:del w:id="432" w:author="Huawei2" w:date="2021-08-10T10:03:00Z">
        <w:r w:rsidDel="00FC1F6F">
          <w:delText xml:space="preserve"> Rate</w:delText>
        </w:r>
      </w:del>
      <w:r>
        <w:t>" as defined in clause 6.2.1.3.</w:t>
      </w:r>
    </w:p>
    <w:p w14:paraId="7B7528DA" w14:textId="6AB6E30E" w:rsidR="002324B8" w:rsidRDefault="002324B8" w:rsidP="002324B8">
      <w:r>
        <w:t xml:space="preserve">The PCF interacts with the UDR to update the </w:t>
      </w:r>
      <w:ins w:id="433" w:author="Huawei" w:date="2021-07-13T19:35:00Z">
        <w:r w:rsidR="00392C99">
          <w:t xml:space="preserve">network </w:t>
        </w:r>
      </w:ins>
      <w:r>
        <w:t xml:space="preserve">slice specific policy control information per S-NSSAI in the UDR, i.e. the Remaining </w:t>
      </w:r>
      <w:ins w:id="434" w:author="Huawei" w:date="2021-07-13T19:29:00Z">
        <w:r w:rsidR="00392C99">
          <w:t>Maximum</w:t>
        </w:r>
      </w:ins>
      <w:ins w:id="435" w:author="Huawei" w:date="2021-07-14T08:59:00Z">
        <w:r w:rsidR="006B497E" w:rsidRPr="006B497E">
          <w:t xml:space="preserve"> </w:t>
        </w:r>
        <w:r w:rsidR="006B497E">
          <w:t>Slice</w:t>
        </w:r>
      </w:ins>
      <w:ins w:id="436" w:author="Huawei" w:date="2021-07-13T19:29:00Z">
        <w:r w:rsidR="00392C99">
          <w:t xml:space="preserve"> </w:t>
        </w:r>
      </w:ins>
      <w:r>
        <w:t xml:space="preserve">Data Rate </w:t>
      </w:r>
      <w:ins w:id="437" w:author="Huawei" w:date="2021-07-14T14:13:00Z">
        <w:r w:rsidR="00222AC6">
          <w:t xml:space="preserve">and the </w:t>
        </w:r>
      </w:ins>
      <w:ins w:id="438" w:author="Huawei" w:date="2021-07-14T14:14:00Z">
        <w:r w:rsidR="00222AC6">
          <w:t xml:space="preserve">Remaining Maximum Slice Guaranteed Data Rate </w:t>
        </w:r>
      </w:ins>
      <w:r>
        <w:t>per S-NSSAI, so that the usage of multiple PCFs for the same S-NSSAI is enabled.</w:t>
      </w:r>
    </w:p>
    <w:p w14:paraId="58AD2EAD" w14:textId="77777777" w:rsidR="002324B8" w:rsidRDefault="002324B8" w:rsidP="002324B8">
      <w:pPr>
        <w:pStyle w:val="5"/>
      </w:pPr>
      <w:bookmarkStart w:id="439" w:name="_Toc75429312"/>
      <w:r>
        <w:t>6.2.1.10.2</w:t>
      </w:r>
      <w:r>
        <w:tab/>
        <w:t xml:space="preserve">Monitoring the data rate per Network Slice by using </w:t>
      </w:r>
      <w:proofErr w:type="spellStart"/>
      <w:r>
        <w:t>QoS</w:t>
      </w:r>
      <w:proofErr w:type="spellEnd"/>
      <w:r>
        <w:t xml:space="preserve"> parameters</w:t>
      </w:r>
      <w:bookmarkEnd w:id="439"/>
    </w:p>
    <w:p w14:paraId="06E489E1" w14:textId="77777777" w:rsidR="002324B8" w:rsidRDefault="002324B8" w:rsidP="002324B8">
      <w:r>
        <w:t>For the purpose of monitoring the data rate per S-NSSAI, the PCF shall perform the following for an SM Policy Association with an S-NSSAI subject to data rate limitation:</w:t>
      </w:r>
    </w:p>
    <w:p w14:paraId="088A26DA" w14:textId="3F9DBBF8" w:rsidR="002324B8" w:rsidRDefault="002324B8" w:rsidP="002324B8">
      <w:pPr>
        <w:pStyle w:val="B1"/>
      </w:pPr>
      <w:r>
        <w:t>-</w:t>
      </w:r>
      <w:r>
        <w:tab/>
        <w:t xml:space="preserve">At the establishment of a SM Policy Association, the PCF shall check whether the Remaining </w:t>
      </w:r>
      <w:ins w:id="440" w:author="Huawei" w:date="2021-07-13T19:29:00Z">
        <w:r w:rsidR="00392C99">
          <w:t>Maximum</w:t>
        </w:r>
      </w:ins>
      <w:ins w:id="441" w:author="Huawei" w:date="2021-07-14T09:00:00Z">
        <w:r w:rsidR="006B497E" w:rsidRPr="006B497E">
          <w:t xml:space="preserve"> </w:t>
        </w:r>
        <w:r w:rsidR="006B497E">
          <w:t>Slice</w:t>
        </w:r>
      </w:ins>
      <w:ins w:id="442" w:author="Huawei" w:date="2021-07-13T19:29:00Z">
        <w:r w:rsidR="00392C99">
          <w:t xml:space="preserve"> </w:t>
        </w:r>
      </w:ins>
      <w:r>
        <w:t xml:space="preserve">Data Rate is higher than the Authorized Session-AMBR. If so, the PCF shall deduct the value of the Authorized Session-AMBR allocated to the PDU Session from the </w:t>
      </w:r>
      <w:del w:id="443" w:author="Huawei" w:date="2021-07-13T19:29:00Z">
        <w:r w:rsidDel="00392C99">
          <w:delText>r</w:delText>
        </w:r>
      </w:del>
      <w:ins w:id="444" w:author="Huawei" w:date="2021-07-13T19:29:00Z">
        <w:r w:rsidR="00392C99">
          <w:t>R</w:t>
        </w:r>
      </w:ins>
      <w:r>
        <w:t xml:space="preserve">emaining </w:t>
      </w:r>
      <w:ins w:id="445" w:author="Huawei" w:date="2021-07-13T19:30:00Z">
        <w:r w:rsidR="00392C99">
          <w:t>Maximum</w:t>
        </w:r>
      </w:ins>
      <w:ins w:id="446" w:author="Huawei" w:date="2021-07-14T09:00:00Z">
        <w:r w:rsidR="006B497E" w:rsidRPr="006B497E">
          <w:t xml:space="preserve"> </w:t>
        </w:r>
        <w:r w:rsidR="006B497E">
          <w:t>Slice</w:t>
        </w:r>
      </w:ins>
      <w:ins w:id="447" w:author="Huawei" w:date="2021-07-13T19:30:00Z">
        <w:r w:rsidR="00392C99">
          <w:t xml:space="preserve"> </w:t>
        </w:r>
      </w:ins>
      <w:del w:id="448" w:author="Huawei" w:date="2021-07-13T19:30:00Z">
        <w:r w:rsidDel="00392C99">
          <w:delText>d</w:delText>
        </w:r>
      </w:del>
      <w:ins w:id="449" w:author="Huawei" w:date="2021-07-13T19:30:00Z">
        <w:r w:rsidR="00392C99">
          <w:t>D</w:t>
        </w:r>
      </w:ins>
      <w:r>
        <w:t xml:space="preserve">ata </w:t>
      </w:r>
      <w:del w:id="450" w:author="Huawei" w:date="2021-07-13T19:30:00Z">
        <w:r w:rsidDel="00392C99">
          <w:delText>r</w:delText>
        </w:r>
      </w:del>
      <w:ins w:id="451" w:author="Huawei" w:date="2021-07-13T19:30:00Z">
        <w:r w:rsidR="00392C99">
          <w:t>R</w:t>
        </w:r>
      </w:ins>
      <w:r>
        <w:t xml:space="preserve">ate for that S-NSSAI in the UDR. If the Remaining </w:t>
      </w:r>
      <w:ins w:id="452" w:author="Huawei" w:date="2021-07-13T19:30:00Z">
        <w:r w:rsidR="00392C99">
          <w:t>Maximum</w:t>
        </w:r>
      </w:ins>
      <w:ins w:id="453" w:author="Huawei" w:date="2021-07-14T09:00:00Z">
        <w:r w:rsidR="006B497E" w:rsidRPr="006B497E">
          <w:t xml:space="preserve"> </w:t>
        </w:r>
        <w:r w:rsidR="006B497E">
          <w:t>Slice</w:t>
        </w:r>
      </w:ins>
      <w:ins w:id="454" w:author="Huawei" w:date="2021-07-13T19:30:00Z">
        <w:r w:rsidR="00392C99">
          <w:t xml:space="preserve"> </w:t>
        </w:r>
      </w:ins>
      <w:r>
        <w:t>Data Rate is not sufficient, the PCF shall reject the establishment of the SM Policy Association.</w:t>
      </w:r>
    </w:p>
    <w:p w14:paraId="619210F5" w14:textId="6C272665" w:rsidR="00222AC6" w:rsidRDefault="00222AC6" w:rsidP="00222AC6">
      <w:pPr>
        <w:pStyle w:val="B1"/>
        <w:rPr>
          <w:ins w:id="455" w:author="Huawei" w:date="2021-07-14T14:19:00Z"/>
        </w:rPr>
      </w:pPr>
      <w:ins w:id="456" w:author="Huawei" w:date="2021-07-14T14:19:00Z">
        <w:r>
          <w:t>-</w:t>
        </w:r>
        <w:r>
          <w:tab/>
          <w:t>At the time the PCF receives a request for the establishment of a GBR service data flow (from the AF or the UE), the PCF shall check whether the Remaining Maximum Slice Guaranteed Data Rate is higher than the MBR authorized for the GBR service data flow.</w:t>
        </w:r>
        <w:r w:rsidRPr="004A2827">
          <w:t xml:space="preserve"> </w:t>
        </w:r>
        <w:r>
          <w:t>If the Remaining Maximum Slice Guaranteed Data Rate is not sufficient, the PCF shall check whether it can pre-empt ongoing GBR service data flow(s) for that S-NSSAI and if this is not possible, the PCF has to reject the request.</w:t>
        </w:r>
      </w:ins>
    </w:p>
    <w:p w14:paraId="7AA9F4D1" w14:textId="6B5AA047" w:rsidR="0070626F" w:rsidRDefault="0070626F" w:rsidP="0070626F">
      <w:pPr>
        <w:pStyle w:val="NO"/>
        <w:rPr>
          <w:ins w:id="457" w:author="Huawei" w:date="2021-07-14T14:25:00Z"/>
        </w:rPr>
      </w:pPr>
      <w:ins w:id="458" w:author="Huawei" w:date="2021-07-14T14:25:00Z">
        <w:r>
          <w:lastRenderedPageBreak/>
          <w:t>NOTE 1:</w:t>
        </w:r>
        <w:r>
          <w:tab/>
          <w:t>The usage of the Remaining Maximum Slice Guaranteed Data Rate</w:t>
        </w:r>
      </w:ins>
      <w:ins w:id="459" w:author="Huawei" w:date="2021-07-14T14:26:00Z">
        <w:r>
          <w:t xml:space="preserve"> ensures that GBR service data flows cannot </w:t>
        </w:r>
      </w:ins>
      <w:ins w:id="460" w:author="Huawei" w:date="2021-07-14T14:27:00Z">
        <w:r>
          <w:t xml:space="preserve">consume </w:t>
        </w:r>
      </w:ins>
      <w:ins w:id="461" w:author="Huawei" w:date="2021-07-14T14:28:00Z">
        <w:r>
          <w:t xml:space="preserve">all of the </w:t>
        </w:r>
      </w:ins>
      <w:ins w:id="462" w:author="Huawei" w:date="2021-07-14T14:29:00Z">
        <w:r>
          <w:t xml:space="preserve">slice </w:t>
        </w:r>
      </w:ins>
      <w:ins w:id="463" w:author="Huawei" w:date="2021-07-14T14:28:00Z">
        <w:r>
          <w:t>data rate</w:t>
        </w:r>
      </w:ins>
      <w:ins w:id="464" w:author="Huawei" w:date="2021-07-14T14:29:00Z">
        <w:r>
          <w:t xml:space="preserve"> and thus block other PDU Sessions from using the slice</w:t>
        </w:r>
      </w:ins>
      <w:ins w:id="465" w:author="Huawei" w:date="2021-07-14T14:25:00Z">
        <w:r>
          <w:t>.</w:t>
        </w:r>
      </w:ins>
      <w:ins w:id="466" w:author="Huawei" w:date="2021-07-14T14:30:00Z">
        <w:r>
          <w:t xml:space="preserve"> It is however possible that the Maximum Slice Data Rate is temporarily exceeded by new GBR service data flows</w:t>
        </w:r>
      </w:ins>
      <w:ins w:id="467" w:author="Huawei" w:date="2021-07-14T14:31:00Z">
        <w:r>
          <w:t xml:space="preserve"> when the Remaining Maximum Slice Guaranteed Data Rate is not yet reached. </w:t>
        </w:r>
      </w:ins>
      <w:ins w:id="468" w:author="Huawei" w:date="2021-07-14T14:30:00Z">
        <w:r>
          <w:t xml:space="preserve">  </w:t>
        </w:r>
      </w:ins>
    </w:p>
    <w:p w14:paraId="37012FD2" w14:textId="578ACECC" w:rsidR="002324B8" w:rsidRDefault="002324B8" w:rsidP="002324B8">
      <w:pPr>
        <w:pStyle w:val="B1"/>
      </w:pPr>
      <w:r>
        <w:t>-</w:t>
      </w:r>
      <w:r>
        <w:tab/>
        <w:t xml:space="preserve">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 </w:t>
      </w:r>
      <w:ins w:id="469" w:author="Huawei" w:date="2021-07-13T19:30:00Z">
        <w:r w:rsidR="00392C99">
          <w:t>Maximum</w:t>
        </w:r>
      </w:ins>
      <w:ins w:id="470" w:author="Huawei" w:date="2021-07-14T09:00:00Z">
        <w:r w:rsidR="006B497E" w:rsidRPr="006B497E">
          <w:t xml:space="preserve"> </w:t>
        </w:r>
        <w:r w:rsidR="006B497E">
          <w:t>Slice</w:t>
        </w:r>
      </w:ins>
      <w:ins w:id="471" w:author="Huawei" w:date="2021-07-13T19:30:00Z">
        <w:r w:rsidR="00392C99">
          <w:t xml:space="preserve"> </w:t>
        </w:r>
      </w:ins>
      <w:r>
        <w:t xml:space="preserve">Data Rate </w:t>
      </w:r>
      <w:ins w:id="472" w:author="Huawei" w:date="2021-07-14T14:14:00Z">
        <w:r w:rsidR="00222AC6">
          <w:t xml:space="preserve">and from the Remaining Maximum Slice Guaranteed Data Rate </w:t>
        </w:r>
      </w:ins>
      <w:r>
        <w:t>for that S-NSSAI in the UDR.</w:t>
      </w:r>
    </w:p>
    <w:p w14:paraId="43944EBA" w14:textId="7BE0A633" w:rsidR="002324B8" w:rsidRDefault="002324B8" w:rsidP="002324B8">
      <w:pPr>
        <w:pStyle w:val="B1"/>
      </w:pPr>
      <w:r>
        <w:t>-</w:t>
      </w:r>
      <w:r>
        <w:tab/>
        <w:t>At the time a change of Authorized Session-AMBR occurs</w:t>
      </w:r>
      <w:del w:id="473" w:author="Huawei" w:date="2021-07-14T14:21:00Z">
        <w:r w:rsidDel="00222AC6">
          <w:delText xml:space="preserve"> or a PCC Rule containing a GBR value is removed or modified</w:delText>
        </w:r>
      </w:del>
      <w:r>
        <w:t xml:space="preserve">, the PCF shall update the Remaining </w:t>
      </w:r>
      <w:ins w:id="474" w:author="Huawei" w:date="2021-07-13T19:30:00Z">
        <w:r w:rsidR="00392C99">
          <w:t>Maximum</w:t>
        </w:r>
      </w:ins>
      <w:ins w:id="475" w:author="Huawei" w:date="2021-07-14T09:00:00Z">
        <w:r w:rsidR="006B497E" w:rsidRPr="006B497E">
          <w:t xml:space="preserve"> </w:t>
        </w:r>
        <w:r w:rsidR="006B497E">
          <w:t>Slice</w:t>
        </w:r>
      </w:ins>
      <w:ins w:id="476" w:author="Huawei" w:date="2021-07-13T19:30:00Z">
        <w:r w:rsidR="00392C99">
          <w:t xml:space="preserve"> </w:t>
        </w:r>
      </w:ins>
      <w:r>
        <w:t>Data Rate for that S-NSSAI in the UDR accordingly.</w:t>
      </w:r>
    </w:p>
    <w:p w14:paraId="7784DFC2" w14:textId="4B3F4324" w:rsidR="00222AC6" w:rsidRDefault="00222AC6" w:rsidP="00222AC6">
      <w:pPr>
        <w:pStyle w:val="B1"/>
        <w:rPr>
          <w:ins w:id="477" w:author="Huawei" w:date="2021-07-14T14:21:00Z"/>
        </w:rPr>
      </w:pPr>
      <w:ins w:id="478" w:author="Huawei" w:date="2021-07-14T14:21:00Z">
        <w:r>
          <w:t>-</w:t>
        </w:r>
        <w:r>
          <w:tab/>
          <w:t>At the time a PCC Rule containing a GBR value is removed or modified, the PCF shall update the Remaining Maximum</w:t>
        </w:r>
        <w:r w:rsidRPr="006B497E">
          <w:t xml:space="preserve"> </w:t>
        </w:r>
        <w:r>
          <w:t>Slice Data Rate and the Remaining Maximum Slice Guaranteed Data Rate for that S-NSSAI in the UDR accordingly.</w:t>
        </w:r>
      </w:ins>
    </w:p>
    <w:p w14:paraId="2B9CFB55" w14:textId="73202339" w:rsidR="002324B8" w:rsidRDefault="002324B8" w:rsidP="002324B8">
      <w:pPr>
        <w:pStyle w:val="B1"/>
      </w:pPr>
      <w:r>
        <w:t>-</w:t>
      </w:r>
      <w:r>
        <w:tab/>
        <w:t xml:space="preserve">If the Remaining </w:t>
      </w:r>
      <w:ins w:id="479" w:author="Huawei" w:date="2021-07-13T19:30:00Z">
        <w:r w:rsidR="00392C99">
          <w:t>Maximum</w:t>
        </w:r>
      </w:ins>
      <w:ins w:id="480" w:author="Huawei" w:date="2021-07-14T09:00:00Z">
        <w:r w:rsidR="006B497E" w:rsidRPr="006B497E">
          <w:t xml:space="preserve"> </w:t>
        </w:r>
        <w:r w:rsidR="006B497E">
          <w:t>Slice</w:t>
        </w:r>
      </w:ins>
      <w:ins w:id="481" w:author="Huawei" w:date="2021-07-13T19:30:00Z">
        <w:r w:rsidR="00392C99">
          <w:t xml:space="preserve"> </w:t>
        </w:r>
      </w:ins>
      <w:r>
        <w:t>Data Rate for that S-NSSAI reaches a (operator defined) threshold that indicates that it is closer to zero, the PCF may apply a policy decision to strengthen the traffic restrictions for individual PDU Sessions or PCC rules (</w:t>
      </w:r>
      <w:ins w:id="482" w:author="Huawei" w:date="2021-07-14T15:12:00Z">
        <w:r w:rsidR="00FC2378">
          <w:t>see clause 6.1.4.1</w:t>
        </w:r>
      </w:ins>
      <w:del w:id="483" w:author="Huawei" w:date="2021-07-14T15:11:00Z">
        <w:r w:rsidDel="00FC2378">
          <w:delText>e.g. reject new SM Policy Associations, reject new GBR service data flows with high GBR requirements, change Authorized Session-AMBR values (if allowed by the HPLMN), change MBR values in PCC rules belonging to GBR service data flows</w:delText>
        </w:r>
      </w:del>
      <w:r>
        <w:t xml:space="preserve">) and interact with the SMF accordingly. When the Remaining </w:t>
      </w:r>
      <w:ins w:id="484" w:author="Huawei" w:date="2021-07-13T19:30:00Z">
        <w:r w:rsidR="00392C99">
          <w:t>Maximum</w:t>
        </w:r>
      </w:ins>
      <w:ins w:id="485" w:author="Huawei" w:date="2021-07-14T09:00:00Z">
        <w:r w:rsidR="006B497E" w:rsidRPr="006B497E">
          <w:t xml:space="preserve"> </w:t>
        </w:r>
        <w:r w:rsidR="006B497E">
          <w:t>Slice</w:t>
        </w:r>
      </w:ins>
      <w:ins w:id="486" w:author="Huawei" w:date="2021-07-13T19:30:00Z">
        <w:r w:rsidR="00392C99">
          <w:t xml:space="preserve"> </w:t>
        </w:r>
      </w:ins>
      <w:r>
        <w:t>Data Rate for that S-NSSAI increases again, the PCF may relax the traffic restrictions for individual PDU Sessions or PCC rules.</w:t>
      </w:r>
    </w:p>
    <w:p w14:paraId="4062A37A" w14:textId="6D23B8B2" w:rsidR="002324B8" w:rsidDel="00CE7B59" w:rsidRDefault="002324B8" w:rsidP="002324B8">
      <w:pPr>
        <w:pStyle w:val="NO"/>
        <w:rPr>
          <w:del w:id="487" w:author="Huawei" w:date="2021-07-14T15:34:00Z"/>
        </w:rPr>
      </w:pPr>
      <w:del w:id="488" w:author="Huawei" w:date="2021-07-14T15:34:00Z">
        <w:r w:rsidDel="00CE7B59">
          <w:delText>NOTE:</w:delText>
        </w:r>
        <w:r w:rsidDel="00CE7B59">
          <w:tab/>
          <w:delText>It is recommended to avoid frequent policy decisions which trigger a signalling with the UE (like change of Authorized Session-AMBR or change of MBR in a PCC rule belonging to a GBR service data flow).</w:delText>
        </w:r>
      </w:del>
    </w:p>
    <w:p w14:paraId="2326509F" w14:textId="3FC65925" w:rsidR="002324B8" w:rsidRDefault="002324B8" w:rsidP="002324B8">
      <w:pPr>
        <w:pStyle w:val="B1"/>
      </w:pPr>
      <w:r>
        <w:t>-</w:t>
      </w:r>
      <w:r>
        <w:tab/>
        <w:t xml:space="preserve">At the time the SM Policy Association for an S-NSSAI subject to data rate limitation is terminated, the PCF shall add the value of the Authorized Session-AMBR allocated to the PDU Session to the Remaining </w:t>
      </w:r>
      <w:ins w:id="489" w:author="Huawei" w:date="2021-07-13T19:31:00Z">
        <w:r w:rsidR="00392C99">
          <w:t>Maximum</w:t>
        </w:r>
      </w:ins>
      <w:ins w:id="490" w:author="Huawei" w:date="2021-07-14T09:00:00Z">
        <w:r w:rsidR="006B497E" w:rsidRPr="006B497E">
          <w:t xml:space="preserve"> </w:t>
        </w:r>
        <w:r w:rsidR="006B497E">
          <w:t>Slice</w:t>
        </w:r>
      </w:ins>
      <w:ins w:id="491" w:author="Huawei" w:date="2021-07-13T19:31:00Z">
        <w:r w:rsidR="00392C99">
          <w:t xml:space="preserve"> </w:t>
        </w:r>
      </w:ins>
      <w:r>
        <w:t>Data Rate for that S-NSSAI in the UDR.</w:t>
      </w:r>
    </w:p>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AA5F9D" w14:textId="77777777" w:rsidR="00464F75" w:rsidRDefault="00464F75">
      <w:r>
        <w:separator/>
      </w:r>
    </w:p>
  </w:endnote>
  <w:endnote w:type="continuationSeparator" w:id="0">
    <w:p w14:paraId="2859535A" w14:textId="77777777" w:rsidR="00464F75" w:rsidRDefault="00464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B8C827" w14:textId="77777777" w:rsidR="00464F75" w:rsidRDefault="00464F75">
      <w:r>
        <w:separator/>
      </w:r>
    </w:p>
  </w:footnote>
  <w:footnote w:type="continuationSeparator" w:id="0">
    <w:p w14:paraId="4F335D80" w14:textId="77777777" w:rsidR="00464F75" w:rsidRDefault="00464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E47B1" w14:textId="77777777" w:rsidR="00392C99" w:rsidRDefault="00392C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F3F81" w14:textId="77777777" w:rsidR="00392C99" w:rsidRDefault="00392C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9162D" w14:textId="77777777" w:rsidR="00392C99" w:rsidRDefault="00392C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C4951" w14:textId="77777777" w:rsidR="00392C99" w:rsidRDefault="00392C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243EC8"/>
    <w:multiLevelType w:val="hybridMultilevel"/>
    <w:tmpl w:val="57387CB4"/>
    <w:lvl w:ilvl="0" w:tplc="4F5A9428">
      <w:start w:val="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
    <w15:presenceInfo w15:providerId="None" w15:userId="miH"/>
  </w15:person>
  <w15:person w15:author="Huawei">
    <w15:presenceInfo w15:providerId="None" w15:userId="Huawei"/>
  </w15:person>
  <w15:person w15:author="miHH">
    <w15:presenceInfo w15:providerId="None" w15:userId="miHH"/>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24"/>
    <w:rsid w:val="00017510"/>
    <w:rsid w:val="00022E4A"/>
    <w:rsid w:val="00023600"/>
    <w:rsid w:val="000308CC"/>
    <w:rsid w:val="00042F13"/>
    <w:rsid w:val="0005071C"/>
    <w:rsid w:val="00055146"/>
    <w:rsid w:val="000607FB"/>
    <w:rsid w:val="00062070"/>
    <w:rsid w:val="000622E1"/>
    <w:rsid w:val="00076524"/>
    <w:rsid w:val="00086F9A"/>
    <w:rsid w:val="000A6394"/>
    <w:rsid w:val="000A6B07"/>
    <w:rsid w:val="000A6CD2"/>
    <w:rsid w:val="000B7FED"/>
    <w:rsid w:val="000C038A"/>
    <w:rsid w:val="000C5143"/>
    <w:rsid w:val="000C6598"/>
    <w:rsid w:val="000D0475"/>
    <w:rsid w:val="000D1641"/>
    <w:rsid w:val="000E268E"/>
    <w:rsid w:val="000E31D5"/>
    <w:rsid w:val="00105904"/>
    <w:rsid w:val="001126EE"/>
    <w:rsid w:val="001170C0"/>
    <w:rsid w:val="00145D43"/>
    <w:rsid w:val="001732BB"/>
    <w:rsid w:val="001750DE"/>
    <w:rsid w:val="001804E7"/>
    <w:rsid w:val="00192C46"/>
    <w:rsid w:val="001935A7"/>
    <w:rsid w:val="001A08B3"/>
    <w:rsid w:val="001A570F"/>
    <w:rsid w:val="001A7B60"/>
    <w:rsid w:val="001B3019"/>
    <w:rsid w:val="001B4358"/>
    <w:rsid w:val="001B52F0"/>
    <w:rsid w:val="001B7A65"/>
    <w:rsid w:val="001E005B"/>
    <w:rsid w:val="001E41F3"/>
    <w:rsid w:val="00222AC6"/>
    <w:rsid w:val="00224B8D"/>
    <w:rsid w:val="0022570A"/>
    <w:rsid w:val="002324B8"/>
    <w:rsid w:val="0023374B"/>
    <w:rsid w:val="0023585F"/>
    <w:rsid w:val="00251FF0"/>
    <w:rsid w:val="00256534"/>
    <w:rsid w:val="0026004D"/>
    <w:rsid w:val="002640DD"/>
    <w:rsid w:val="00265753"/>
    <w:rsid w:val="00267082"/>
    <w:rsid w:val="00275D12"/>
    <w:rsid w:val="002831F6"/>
    <w:rsid w:val="00284FEB"/>
    <w:rsid w:val="002860C4"/>
    <w:rsid w:val="002939AC"/>
    <w:rsid w:val="002A2A53"/>
    <w:rsid w:val="002B2513"/>
    <w:rsid w:val="002B5741"/>
    <w:rsid w:val="002D0484"/>
    <w:rsid w:val="00305409"/>
    <w:rsid w:val="00341C95"/>
    <w:rsid w:val="003463C1"/>
    <w:rsid w:val="00351A8F"/>
    <w:rsid w:val="003609EF"/>
    <w:rsid w:val="0036231A"/>
    <w:rsid w:val="00374DD4"/>
    <w:rsid w:val="003808E9"/>
    <w:rsid w:val="00385A11"/>
    <w:rsid w:val="00386DEC"/>
    <w:rsid w:val="00392484"/>
    <w:rsid w:val="00392C99"/>
    <w:rsid w:val="00394A71"/>
    <w:rsid w:val="003968BF"/>
    <w:rsid w:val="003968D8"/>
    <w:rsid w:val="003B13E6"/>
    <w:rsid w:val="003D3091"/>
    <w:rsid w:val="003E1A36"/>
    <w:rsid w:val="003E7D28"/>
    <w:rsid w:val="00403920"/>
    <w:rsid w:val="00410371"/>
    <w:rsid w:val="004242F1"/>
    <w:rsid w:val="00427D79"/>
    <w:rsid w:val="004401BC"/>
    <w:rsid w:val="004524ED"/>
    <w:rsid w:val="00452FDC"/>
    <w:rsid w:val="00453B72"/>
    <w:rsid w:val="00456167"/>
    <w:rsid w:val="00464F75"/>
    <w:rsid w:val="00466B6D"/>
    <w:rsid w:val="00484EA5"/>
    <w:rsid w:val="004A10B8"/>
    <w:rsid w:val="004B75B7"/>
    <w:rsid w:val="004C3780"/>
    <w:rsid w:val="004C477B"/>
    <w:rsid w:val="004D3B8B"/>
    <w:rsid w:val="004F6B96"/>
    <w:rsid w:val="0050532E"/>
    <w:rsid w:val="005119E0"/>
    <w:rsid w:val="00514818"/>
    <w:rsid w:val="0051580D"/>
    <w:rsid w:val="00524056"/>
    <w:rsid w:val="005354C1"/>
    <w:rsid w:val="00544ABE"/>
    <w:rsid w:val="00547111"/>
    <w:rsid w:val="00592D74"/>
    <w:rsid w:val="005B42D6"/>
    <w:rsid w:val="005C0783"/>
    <w:rsid w:val="005C4BA0"/>
    <w:rsid w:val="005D3BAE"/>
    <w:rsid w:val="005E2C44"/>
    <w:rsid w:val="005E65C0"/>
    <w:rsid w:val="00610BD6"/>
    <w:rsid w:val="00615700"/>
    <w:rsid w:val="00621188"/>
    <w:rsid w:val="006257ED"/>
    <w:rsid w:val="00625CC6"/>
    <w:rsid w:val="00660721"/>
    <w:rsid w:val="006642B6"/>
    <w:rsid w:val="006713F3"/>
    <w:rsid w:val="006735E5"/>
    <w:rsid w:val="00677A1C"/>
    <w:rsid w:val="00695808"/>
    <w:rsid w:val="00695932"/>
    <w:rsid w:val="006A5A43"/>
    <w:rsid w:val="006B46FB"/>
    <w:rsid w:val="006B497E"/>
    <w:rsid w:val="006C7ED0"/>
    <w:rsid w:val="006D18D3"/>
    <w:rsid w:val="006E21FB"/>
    <w:rsid w:val="006E74BD"/>
    <w:rsid w:val="0070388D"/>
    <w:rsid w:val="0070626F"/>
    <w:rsid w:val="00722D0C"/>
    <w:rsid w:val="00732101"/>
    <w:rsid w:val="00745433"/>
    <w:rsid w:val="00764069"/>
    <w:rsid w:val="00775ACB"/>
    <w:rsid w:val="007838CF"/>
    <w:rsid w:val="00783BFD"/>
    <w:rsid w:val="00792342"/>
    <w:rsid w:val="00793EC4"/>
    <w:rsid w:val="00794897"/>
    <w:rsid w:val="007977A8"/>
    <w:rsid w:val="007B5037"/>
    <w:rsid w:val="007B512A"/>
    <w:rsid w:val="007C2097"/>
    <w:rsid w:val="007C4EFE"/>
    <w:rsid w:val="007D5352"/>
    <w:rsid w:val="007D6A07"/>
    <w:rsid w:val="007E5D6E"/>
    <w:rsid w:val="007F2012"/>
    <w:rsid w:val="007F7259"/>
    <w:rsid w:val="0080158C"/>
    <w:rsid w:val="008040A8"/>
    <w:rsid w:val="00816526"/>
    <w:rsid w:val="008279FA"/>
    <w:rsid w:val="00832A3A"/>
    <w:rsid w:val="008548C5"/>
    <w:rsid w:val="008626E7"/>
    <w:rsid w:val="00870EE7"/>
    <w:rsid w:val="008863B9"/>
    <w:rsid w:val="008A45A6"/>
    <w:rsid w:val="008B0EDA"/>
    <w:rsid w:val="008B3BC9"/>
    <w:rsid w:val="008B7AD7"/>
    <w:rsid w:val="008C18C1"/>
    <w:rsid w:val="008D786F"/>
    <w:rsid w:val="008E0426"/>
    <w:rsid w:val="008E3370"/>
    <w:rsid w:val="008F686C"/>
    <w:rsid w:val="00900519"/>
    <w:rsid w:val="00901CAF"/>
    <w:rsid w:val="00906141"/>
    <w:rsid w:val="009148DE"/>
    <w:rsid w:val="00922BFA"/>
    <w:rsid w:val="00941E30"/>
    <w:rsid w:val="009721DE"/>
    <w:rsid w:val="009733BE"/>
    <w:rsid w:val="009777D9"/>
    <w:rsid w:val="00991B88"/>
    <w:rsid w:val="00993BF9"/>
    <w:rsid w:val="009A16B0"/>
    <w:rsid w:val="009A5753"/>
    <w:rsid w:val="009A579D"/>
    <w:rsid w:val="009A611A"/>
    <w:rsid w:val="009B0FFA"/>
    <w:rsid w:val="009B7E39"/>
    <w:rsid w:val="009C380B"/>
    <w:rsid w:val="009E3297"/>
    <w:rsid w:val="009F734F"/>
    <w:rsid w:val="00A03297"/>
    <w:rsid w:val="00A036B9"/>
    <w:rsid w:val="00A246B6"/>
    <w:rsid w:val="00A25CC3"/>
    <w:rsid w:val="00A263D1"/>
    <w:rsid w:val="00A371F2"/>
    <w:rsid w:val="00A379FD"/>
    <w:rsid w:val="00A47E70"/>
    <w:rsid w:val="00A50CF0"/>
    <w:rsid w:val="00A542FF"/>
    <w:rsid w:val="00A7671C"/>
    <w:rsid w:val="00A77B84"/>
    <w:rsid w:val="00A87BB1"/>
    <w:rsid w:val="00AA2CBC"/>
    <w:rsid w:val="00AC5820"/>
    <w:rsid w:val="00AC6B54"/>
    <w:rsid w:val="00AD1CD8"/>
    <w:rsid w:val="00AE0B3F"/>
    <w:rsid w:val="00AE4529"/>
    <w:rsid w:val="00AF1A6F"/>
    <w:rsid w:val="00B068A1"/>
    <w:rsid w:val="00B15BA9"/>
    <w:rsid w:val="00B258BB"/>
    <w:rsid w:val="00B3068D"/>
    <w:rsid w:val="00B36AA6"/>
    <w:rsid w:val="00B40ED3"/>
    <w:rsid w:val="00B51DB3"/>
    <w:rsid w:val="00B55111"/>
    <w:rsid w:val="00B661A1"/>
    <w:rsid w:val="00B67B97"/>
    <w:rsid w:val="00B757DD"/>
    <w:rsid w:val="00B84A06"/>
    <w:rsid w:val="00B968C8"/>
    <w:rsid w:val="00BA3EC5"/>
    <w:rsid w:val="00BA51D9"/>
    <w:rsid w:val="00BB5DFC"/>
    <w:rsid w:val="00BC0E8C"/>
    <w:rsid w:val="00BD10B4"/>
    <w:rsid w:val="00BD13E9"/>
    <w:rsid w:val="00BD279D"/>
    <w:rsid w:val="00BD6BB8"/>
    <w:rsid w:val="00BE4CA2"/>
    <w:rsid w:val="00BF4854"/>
    <w:rsid w:val="00C01FBB"/>
    <w:rsid w:val="00C1236F"/>
    <w:rsid w:val="00C160A6"/>
    <w:rsid w:val="00C33231"/>
    <w:rsid w:val="00C63A92"/>
    <w:rsid w:val="00C66BA2"/>
    <w:rsid w:val="00C909AA"/>
    <w:rsid w:val="00C95985"/>
    <w:rsid w:val="00CB0F08"/>
    <w:rsid w:val="00CB439A"/>
    <w:rsid w:val="00CC5026"/>
    <w:rsid w:val="00CC68D0"/>
    <w:rsid w:val="00CE7B59"/>
    <w:rsid w:val="00D01F77"/>
    <w:rsid w:val="00D03F9A"/>
    <w:rsid w:val="00D06D51"/>
    <w:rsid w:val="00D12D9B"/>
    <w:rsid w:val="00D14B77"/>
    <w:rsid w:val="00D15E43"/>
    <w:rsid w:val="00D204C7"/>
    <w:rsid w:val="00D24991"/>
    <w:rsid w:val="00D342E6"/>
    <w:rsid w:val="00D34D8A"/>
    <w:rsid w:val="00D50255"/>
    <w:rsid w:val="00D553E0"/>
    <w:rsid w:val="00D61342"/>
    <w:rsid w:val="00D66520"/>
    <w:rsid w:val="00D66AE8"/>
    <w:rsid w:val="00D92747"/>
    <w:rsid w:val="00D950E6"/>
    <w:rsid w:val="00D95DE4"/>
    <w:rsid w:val="00DC58AF"/>
    <w:rsid w:val="00DC6555"/>
    <w:rsid w:val="00DD2CF6"/>
    <w:rsid w:val="00DE34CF"/>
    <w:rsid w:val="00DE658E"/>
    <w:rsid w:val="00DF10E4"/>
    <w:rsid w:val="00E13F3D"/>
    <w:rsid w:val="00E32339"/>
    <w:rsid w:val="00E34898"/>
    <w:rsid w:val="00E524FD"/>
    <w:rsid w:val="00E533D9"/>
    <w:rsid w:val="00E61B6E"/>
    <w:rsid w:val="00E82D4D"/>
    <w:rsid w:val="00E90F27"/>
    <w:rsid w:val="00EA154E"/>
    <w:rsid w:val="00EB09B7"/>
    <w:rsid w:val="00EE7D7C"/>
    <w:rsid w:val="00EF0A47"/>
    <w:rsid w:val="00EF51D4"/>
    <w:rsid w:val="00F07DAB"/>
    <w:rsid w:val="00F25D98"/>
    <w:rsid w:val="00F27DC6"/>
    <w:rsid w:val="00F300FB"/>
    <w:rsid w:val="00F46348"/>
    <w:rsid w:val="00F52E23"/>
    <w:rsid w:val="00F60A7D"/>
    <w:rsid w:val="00F626CD"/>
    <w:rsid w:val="00F92E65"/>
    <w:rsid w:val="00F93A68"/>
    <w:rsid w:val="00FA6E71"/>
    <w:rsid w:val="00FB2A08"/>
    <w:rsid w:val="00FB50AD"/>
    <w:rsid w:val="00FB6386"/>
    <w:rsid w:val="00FC1AE4"/>
    <w:rsid w:val="00FC1F6F"/>
    <w:rsid w:val="00FC2378"/>
    <w:rsid w:val="00FD4FF9"/>
    <w:rsid w:val="00FF4AEE"/>
    <w:rsid w:val="00FF53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49"/>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A036B9"/>
    <w:rPr>
      <w:rFonts w:ascii="Times New Roman" w:hAnsi="Times New Roman"/>
      <w:lang w:val="en-GB" w:eastAsia="en-US"/>
    </w:rPr>
  </w:style>
  <w:style w:type="character" w:customStyle="1" w:styleId="40">
    <w:name w:val="标题 4 字符"/>
    <w:link w:val="4"/>
    <w:rsid w:val="00EF51D4"/>
    <w:rPr>
      <w:rFonts w:ascii="Arial" w:hAnsi="Arial"/>
      <w:sz w:val="24"/>
      <w:lang w:val="en-GB" w:eastAsia="en-US"/>
    </w:rPr>
  </w:style>
  <w:style w:type="character" w:customStyle="1" w:styleId="B1Char">
    <w:name w:val="B1 Char"/>
    <w:link w:val="B1"/>
    <w:qFormat/>
    <w:rsid w:val="001750DE"/>
    <w:rPr>
      <w:rFonts w:ascii="Times New Roman" w:hAnsi="Times New Roman"/>
      <w:lang w:val="en-GB" w:eastAsia="en-US"/>
    </w:rPr>
  </w:style>
  <w:style w:type="character" w:customStyle="1" w:styleId="EditorsNoteChar">
    <w:name w:val="Editor's Note Char"/>
    <w:link w:val="EditorsNote"/>
    <w:rsid w:val="00AC6B54"/>
    <w:rPr>
      <w:rFonts w:ascii="Times New Roman" w:hAnsi="Times New Roman"/>
      <w:color w:val="FF0000"/>
      <w:lang w:val="en-GB" w:eastAsia="en-US"/>
    </w:rPr>
  </w:style>
  <w:style w:type="character" w:customStyle="1" w:styleId="B2Char">
    <w:name w:val="B2 Char"/>
    <w:link w:val="B2"/>
    <w:rsid w:val="00832A3A"/>
    <w:rPr>
      <w:rFonts w:ascii="Times New Roman" w:hAnsi="Times New Roman"/>
      <w:lang w:val="en-GB" w:eastAsia="en-US"/>
    </w:rPr>
  </w:style>
  <w:style w:type="character" w:customStyle="1" w:styleId="THChar">
    <w:name w:val="TH Char"/>
    <w:link w:val="TH"/>
    <w:rsid w:val="007838CF"/>
    <w:rPr>
      <w:rFonts w:ascii="Arial" w:hAnsi="Arial"/>
      <w:b/>
      <w:lang w:val="en-GB" w:eastAsia="en-US"/>
    </w:rPr>
  </w:style>
  <w:style w:type="character" w:customStyle="1" w:styleId="TALChar">
    <w:name w:val="TAL Char"/>
    <w:link w:val="TAL"/>
    <w:rsid w:val="007838CF"/>
    <w:rPr>
      <w:rFonts w:ascii="Arial" w:hAnsi="Arial"/>
      <w:sz w:val="18"/>
      <w:lang w:val="en-GB" w:eastAsia="en-US"/>
    </w:rPr>
  </w:style>
  <w:style w:type="character" w:customStyle="1" w:styleId="TAHCar">
    <w:name w:val="TAH Car"/>
    <w:link w:val="TAH"/>
    <w:rsid w:val="007838CF"/>
    <w:rPr>
      <w:rFonts w:ascii="Arial" w:hAnsi="Arial"/>
      <w:b/>
      <w:sz w:val="18"/>
      <w:lang w:val="en-GB" w:eastAsia="en-US"/>
    </w:rPr>
  </w:style>
  <w:style w:type="character" w:customStyle="1" w:styleId="TANChar">
    <w:name w:val="TAN Char"/>
    <w:link w:val="TAN"/>
    <w:rsid w:val="007838CF"/>
    <w:rPr>
      <w:rFonts w:ascii="Arial" w:hAnsi="Arial"/>
      <w:sz w:val="18"/>
      <w:lang w:val="en-GB" w:eastAsia="en-US"/>
    </w:rPr>
  </w:style>
  <w:style w:type="character" w:customStyle="1" w:styleId="ad">
    <w:name w:val="批注文字 字符"/>
    <w:basedOn w:val="a0"/>
    <w:link w:val="ac"/>
    <w:rsid w:val="00222A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A5949-4664-4E2E-992C-8532A01D5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12</Pages>
  <Words>5636</Words>
  <Characters>32128</Characters>
  <Application>Microsoft Office Word</Application>
  <DocSecurity>0</DocSecurity>
  <Lines>267</Lines>
  <Paragraphs>75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cp:lastModifiedBy>
  <cp:revision>16</cp:revision>
  <cp:lastPrinted>1899-12-31T23:00:00Z</cp:lastPrinted>
  <dcterms:created xsi:type="dcterms:W3CDTF">2021-08-23T07:40:00Z</dcterms:created>
  <dcterms:modified xsi:type="dcterms:W3CDTF">2021-08-23T11:53:00Z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1628508590</vt:lpwstr>
  </property>
  <property fmtid="{D5CDD505-2E9C-101B-9397-08002B2CF9AE}" pid="28" name="CWMbd18978ba1ea4c96984f4f39bda9357f">
    <vt:lpwstr>CWMISkjZ7YKcmZshZvzbxD5UDLfES5KmSien89txh9SZzK/647kDs1ZPfs967Xx7/jqyNVjIfmAPZLBW6SAr6k/rQ==</vt:lpwstr>
  </property>
</Properties>
</file>